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7E1923" w:rsidRDefault="00810CE9" w:rsidP="005509C5">
      <w:pPr>
        <w:tabs>
          <w:tab w:val="right" w:pos="9638"/>
        </w:tabs>
        <w:rPr>
          <w:rFonts w:ascii="Arial" w:eastAsia="MS Mincho" w:hAnsi="Arial" w:cs="Arial"/>
          <w:b/>
          <w:bCs/>
          <w:noProof/>
          <w:sz w:val="24"/>
          <w:szCs w:val="24"/>
          <w:lang w:eastAsia="ko-KR"/>
        </w:rPr>
      </w:pPr>
      <w:r w:rsidRPr="00810CE9">
        <w:rPr>
          <w:rFonts w:ascii="Arial" w:hAnsi="Arial" w:cs="Arial"/>
          <w:b/>
          <w:bCs/>
          <w:noProof/>
          <w:sz w:val="24"/>
          <w:szCs w:val="24"/>
        </w:rPr>
        <w:t>SA</w:t>
      </w:r>
      <w:r w:rsidR="00BE7D3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BE7D3D"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  <w:t>WG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2 Meeting #14</w:t>
      </w:r>
      <w:r w:rsidR="00AA72A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E</w:t>
      </w:r>
      <w:r w:rsidR="00DF7FB6" w:rsidRPr="00F76B76">
        <w:rPr>
          <w:rFonts w:ascii="Arial" w:hAnsi="Arial" w:cs="Arial"/>
          <w:b/>
          <w:bCs/>
          <w:noProof/>
          <w:sz w:val="24"/>
          <w:szCs w:val="24"/>
        </w:rPr>
        <w:tab/>
      </w:r>
      <w:r w:rsidR="004B0515" w:rsidRPr="004B0515">
        <w:rPr>
          <w:rFonts w:ascii="Arial" w:hAnsi="Arial" w:cs="Arial"/>
          <w:b/>
          <w:bCs/>
          <w:noProof/>
          <w:sz w:val="24"/>
          <w:szCs w:val="24"/>
        </w:rPr>
        <w:t>S2-200</w:t>
      </w:r>
      <w:r w:rsidR="00967AC5">
        <w:rPr>
          <w:rFonts w:ascii="Arial" w:hAnsi="Arial" w:cs="Arial"/>
          <w:b/>
          <w:bCs/>
          <w:noProof/>
          <w:sz w:val="24"/>
          <w:szCs w:val="24"/>
        </w:rPr>
        <w:t>7611</w:t>
      </w:r>
      <w:ins w:id="0" w:author="user10" w:date="2020-10-14T20:15:00Z">
        <w:r w:rsidR="009A3DBC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:rsidR="00DF7FB6" w:rsidRPr="00F76B76" w:rsidRDefault="00AA72A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="00BE7D3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>, 2020</w:t>
      </w:r>
      <w:del w:id="1" w:author="user10" w:date="2020-10-15T10:13:00Z">
        <w:r w:rsidR="00343521" w:rsidRPr="00B163EC" w:rsidDel="008A7577">
          <w:rPr>
            <w:rFonts w:ascii="Arial" w:hAnsi="Arial" w:cs="Arial"/>
            <w:b/>
            <w:bCs/>
            <w:noProof/>
            <w:sz w:val="24"/>
          </w:rPr>
          <w:tab/>
        </w:r>
      </w:del>
      <w:r w:rsidR="007E0E91">
        <w:rPr>
          <w:rFonts w:ascii="Arial" w:hAnsi="Arial" w:cs="Arial"/>
          <w:b/>
          <w:bCs/>
          <w:i/>
          <w:color w:val="0000FF"/>
        </w:rPr>
        <w:t xml:space="preserve"> </w:t>
      </w:r>
      <w:r w:rsidR="00B24CE0" w:rsidRPr="00F76B76">
        <w:rPr>
          <w:rFonts w:ascii="Arial" w:hAnsi="Arial" w:cs="Arial"/>
          <w:b/>
          <w:bCs/>
          <w:noProof/>
        </w:rPr>
        <w:tab/>
      </w:r>
      <w:ins w:id="2" w:author="user10" w:date="2020-10-15T10:12:00Z">
        <w:r w:rsidR="008A7577" w:rsidRPr="008A7577">
          <w:rPr>
            <w:rFonts w:ascii="Arial" w:hAnsi="Arial" w:cs="Arial"/>
            <w:b/>
            <w:bCs/>
            <w:noProof/>
            <w:color w:val="0000FF"/>
            <w:rPrChange w:id="3" w:author="user10" w:date="2020-10-15T10:13:00Z">
              <w:rPr>
                <w:rFonts w:ascii="Arial" w:hAnsi="Arial" w:cs="Arial"/>
                <w:b/>
                <w:bCs/>
                <w:noProof/>
              </w:rPr>
            </w:rPrChange>
          </w:rPr>
          <w:t>(merge of S2-2007034)</w:t>
        </w:r>
      </w:ins>
    </w:p>
    <w:p w:rsidR="00440983" w:rsidRPr="00F60FA6" w:rsidRDefault="00440983" w:rsidP="001D1E8D">
      <w:pPr>
        <w:ind w:left="2127" w:hanging="2127"/>
        <w:rPr>
          <w:rFonts w:ascii="Arial" w:eastAsia="MS Mincho" w:hAnsi="Arial" w:cs="Arial"/>
          <w:b/>
          <w:noProof/>
          <w:lang w:eastAsia="ko-KR"/>
        </w:rPr>
      </w:pPr>
      <w:r w:rsidRPr="005D5DB8">
        <w:rPr>
          <w:rFonts w:ascii="Arial" w:hAnsi="Arial" w:cs="Arial"/>
          <w:b/>
          <w:noProof/>
        </w:rPr>
        <w:t>Source:</w:t>
      </w:r>
      <w:r w:rsidRPr="005D5DB8">
        <w:rPr>
          <w:rFonts w:ascii="Arial" w:hAnsi="Arial" w:cs="Arial"/>
          <w:b/>
          <w:noProof/>
        </w:rPr>
        <w:tab/>
      </w:r>
      <w:r w:rsidR="006963C9">
        <w:rPr>
          <w:rFonts w:ascii="Arial" w:hAnsi="Arial" w:cs="Arial"/>
          <w:b/>
          <w:noProof/>
        </w:rPr>
        <w:t>Samsung</w:t>
      </w:r>
      <w:ins w:id="4" w:author="user10" w:date="2020-10-14T20:15:00Z">
        <w:r w:rsidR="009A3DBC">
          <w:rPr>
            <w:rFonts w:ascii="Arial" w:hAnsi="Arial" w:cs="Arial"/>
            <w:b/>
            <w:noProof/>
          </w:rPr>
          <w:t>, China Mobile, NEC</w:t>
        </w:r>
      </w:ins>
    </w:p>
    <w:p w:rsidR="00A84C98" w:rsidRPr="005C2018" w:rsidRDefault="00440983" w:rsidP="00F46AEA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Title: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KI#</w:t>
      </w:r>
      <w:r w:rsidR="00C912B3">
        <w:rPr>
          <w:rFonts w:ascii="Arial" w:hAnsi="Arial" w:cs="Arial"/>
          <w:b/>
          <w:noProof/>
        </w:rPr>
        <w:t>14</w:t>
      </w:r>
      <w:r w:rsidR="00BE7D3D">
        <w:rPr>
          <w:rFonts w:ascii="Arial" w:hAnsi="Arial" w:cs="Arial"/>
          <w:b/>
          <w:noProof/>
        </w:rPr>
        <w:t xml:space="preserve">: </w:t>
      </w:r>
      <w:r w:rsidR="00C912B3">
        <w:rPr>
          <w:rFonts w:ascii="Arial" w:hAnsi="Arial" w:cs="Arial"/>
          <w:b/>
          <w:noProof/>
        </w:rPr>
        <w:t>Interim evaluation</w:t>
      </w:r>
      <w:del w:id="5" w:author="user10" w:date="2020-10-14T20:15:00Z">
        <w:r w:rsidR="00C912B3" w:rsidDel="002C7BCB">
          <w:rPr>
            <w:rFonts w:ascii="Arial" w:hAnsi="Arial" w:cs="Arial"/>
            <w:b/>
            <w:noProof/>
          </w:rPr>
          <w:delText xml:space="preserve"> and conclusion</w:delText>
        </w:r>
      </w:del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Document for:</w:t>
      </w:r>
      <w:r>
        <w:rPr>
          <w:rFonts w:ascii="Arial" w:hAnsi="Arial" w:cs="Arial"/>
          <w:b/>
          <w:noProof/>
        </w:rPr>
        <w:tab/>
      </w:r>
      <w:r w:rsidR="00F70E87">
        <w:rPr>
          <w:rFonts w:ascii="Arial" w:hAnsi="Arial" w:cs="Arial"/>
          <w:b/>
          <w:noProof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Agenda Item: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8.1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noProof/>
          <w:lang w:val="el-GR"/>
        </w:rPr>
      </w:pPr>
      <w:r>
        <w:rPr>
          <w:rFonts w:ascii="Arial" w:hAnsi="Arial" w:cs="Arial"/>
          <w:b/>
          <w:noProof/>
        </w:rPr>
        <w:t>Work Item / Release:</w:t>
      </w:r>
      <w:r>
        <w:rPr>
          <w:rFonts w:ascii="Arial" w:hAnsi="Arial" w:cs="Arial"/>
          <w:b/>
          <w:noProof/>
        </w:rPr>
        <w:tab/>
      </w:r>
      <w:r w:rsidR="00957B41" w:rsidRPr="00A75251">
        <w:rPr>
          <w:rFonts w:ascii="Arial" w:hAnsi="Arial" w:cs="Arial"/>
          <w:b/>
          <w:noProof/>
        </w:rPr>
        <w:t>FS_eNA_Ph2</w:t>
      </w:r>
      <w:r w:rsidR="00957B41">
        <w:rPr>
          <w:rFonts w:ascii="Arial" w:hAnsi="Arial" w:cs="Arial"/>
          <w:b/>
          <w:noProof/>
        </w:rPr>
        <w:t>/ Rel-17</w:t>
      </w:r>
    </w:p>
    <w:p w:rsidR="00F70E87" w:rsidRDefault="00440983" w:rsidP="001E091E">
      <w:pPr>
        <w:jc w:val="both"/>
        <w:rPr>
          <w:rFonts w:ascii="Arial" w:hAnsi="Arial" w:cs="Arial"/>
          <w:i/>
          <w:noProof/>
          <w:lang w:eastAsia="zh-CN"/>
        </w:rPr>
      </w:pPr>
      <w:r>
        <w:rPr>
          <w:rFonts w:ascii="Arial" w:hAnsi="Arial" w:cs="Arial"/>
          <w:i/>
          <w:noProof/>
        </w:rPr>
        <w:t>Abstract of the contribution:</w:t>
      </w:r>
      <w:r w:rsidR="00F70E87" w:rsidRPr="00F70E87">
        <w:rPr>
          <w:rFonts w:ascii="Arial" w:hAnsi="Arial" w:cs="Arial"/>
          <w:i/>
          <w:noProof/>
        </w:rPr>
        <w:t xml:space="preserve"> </w:t>
      </w:r>
      <w:r w:rsidR="00127C13" w:rsidRPr="00127C13">
        <w:rPr>
          <w:rFonts w:ascii="Arial" w:hAnsi="Arial" w:cs="Arial"/>
          <w:i/>
          <w:noProof/>
        </w:rPr>
        <w:t xml:space="preserve">This contribution </w:t>
      </w:r>
      <w:r w:rsidR="00583B0E">
        <w:rPr>
          <w:rFonts w:ascii="Arial" w:hAnsi="Arial" w:cs="Arial"/>
          <w:i/>
          <w:noProof/>
        </w:rPr>
        <w:t xml:space="preserve">proposes </w:t>
      </w:r>
      <w:r w:rsidR="00810CE9">
        <w:rPr>
          <w:rFonts w:ascii="Arial" w:hAnsi="Arial" w:cs="Arial"/>
          <w:i/>
          <w:noProof/>
        </w:rPr>
        <w:t xml:space="preserve">an </w:t>
      </w:r>
      <w:r w:rsidR="00BE7D3D">
        <w:rPr>
          <w:rFonts w:ascii="Arial" w:hAnsi="Arial" w:cs="Arial"/>
          <w:i/>
          <w:noProof/>
        </w:rPr>
        <w:t xml:space="preserve">interim </w:t>
      </w:r>
      <w:r w:rsidR="00810CE9">
        <w:rPr>
          <w:rFonts w:ascii="Arial" w:hAnsi="Arial" w:cs="Arial"/>
          <w:i/>
          <w:noProof/>
        </w:rPr>
        <w:t>evaluation</w:t>
      </w:r>
      <w:del w:id="6" w:author="user10" w:date="2020-10-14T20:15:00Z">
        <w:r w:rsidR="00810CE9" w:rsidDel="00007C7D">
          <w:rPr>
            <w:rFonts w:ascii="Arial" w:hAnsi="Arial" w:cs="Arial"/>
            <w:i/>
            <w:noProof/>
          </w:rPr>
          <w:delText xml:space="preserve"> </w:delText>
        </w:r>
        <w:r w:rsidR="00C912B3" w:rsidDel="00007C7D">
          <w:rPr>
            <w:rFonts w:ascii="Arial" w:hAnsi="Arial" w:cs="Arial"/>
            <w:i/>
            <w:noProof/>
          </w:rPr>
          <w:delText>and conclusion</w:delText>
        </w:r>
      </w:del>
      <w:r w:rsidR="00C912B3">
        <w:rPr>
          <w:rFonts w:ascii="Arial" w:hAnsi="Arial" w:cs="Arial"/>
          <w:i/>
          <w:noProof/>
        </w:rPr>
        <w:t xml:space="preserve"> </w:t>
      </w:r>
      <w:r w:rsidR="00810CE9">
        <w:rPr>
          <w:rFonts w:ascii="Arial" w:hAnsi="Arial" w:cs="Arial"/>
          <w:i/>
          <w:noProof/>
        </w:rPr>
        <w:t>for KI#</w:t>
      </w:r>
      <w:r w:rsidR="00C912B3">
        <w:rPr>
          <w:rFonts w:ascii="Arial" w:hAnsi="Arial" w:cs="Arial"/>
          <w:i/>
          <w:noProof/>
        </w:rPr>
        <w:t>14</w:t>
      </w:r>
      <w:r w:rsidR="000930C3">
        <w:rPr>
          <w:rFonts w:ascii="Arial" w:hAnsi="Arial" w:cs="Arial"/>
          <w:i/>
          <w:noProof/>
        </w:rPr>
        <w:t>.</w:t>
      </w:r>
    </w:p>
    <w:p w:rsidR="00C0291E" w:rsidRPr="007634AF" w:rsidRDefault="009E3C54" w:rsidP="002C3163">
      <w:pPr>
        <w:pStyle w:val="1"/>
        <w:rPr>
          <w:rFonts w:eastAsia="MS Mincho"/>
          <w:noProof/>
        </w:rPr>
      </w:pPr>
      <w:r>
        <w:rPr>
          <w:noProof/>
        </w:rPr>
        <w:t xml:space="preserve">1. </w:t>
      </w:r>
      <w:r w:rsidR="007634AF">
        <w:rPr>
          <w:rFonts w:hint="eastAsia"/>
          <w:noProof/>
          <w:lang w:eastAsia="ko-KR"/>
        </w:rPr>
        <w:t>Introduction</w:t>
      </w:r>
    </w:p>
    <w:p w:rsidR="007511EF" w:rsidRDefault="00C912B3" w:rsidP="00D34411">
      <w:pPr>
        <w:jc w:val="both"/>
      </w:pPr>
      <w:r>
        <w:t xml:space="preserve">For KI #14, </w:t>
      </w:r>
      <w:r w:rsidR="007634AF">
        <w:t>Solutions #</w:t>
      </w:r>
      <w:r>
        <w:t xml:space="preserve">46 </w:t>
      </w:r>
      <w:proofErr w:type="gramStart"/>
      <w:r>
        <w:t xml:space="preserve">has been </w:t>
      </w:r>
      <w:r w:rsidR="00FD2AA8">
        <w:t>proposed</w:t>
      </w:r>
      <w:proofErr w:type="gramEnd"/>
      <w:r>
        <w:t xml:space="preserve"> to address the </w:t>
      </w:r>
      <w:r w:rsidR="00D34411">
        <w:t xml:space="preserve">following </w:t>
      </w:r>
      <w:r w:rsidR="00FD2AA8">
        <w:t>issues:</w:t>
      </w:r>
    </w:p>
    <w:p w:rsidR="00FD2AA8" w:rsidRDefault="00FD2AA8" w:rsidP="00FD2AA8">
      <w:pPr>
        <w:pStyle w:val="B1"/>
      </w:pPr>
      <w:r>
        <w:t>-</w:t>
      </w:r>
      <w:r>
        <w:tab/>
        <w:t>Study on how to detect newly released applications assisted by the NWDAF.</w:t>
      </w:r>
    </w:p>
    <w:p w:rsidR="00FD2AA8" w:rsidRDefault="00FD2AA8" w:rsidP="00FD2AA8">
      <w:pPr>
        <w:pStyle w:val="B1"/>
      </w:pPr>
      <w:r>
        <w:t>-</w:t>
      </w:r>
      <w:r>
        <w:tab/>
        <w:t>What kind of data need to be collected for new application detection?</w:t>
      </w:r>
    </w:p>
    <w:p w:rsidR="00FD2AA8" w:rsidRDefault="00FD2AA8" w:rsidP="00FD2AA8">
      <w:pPr>
        <w:pStyle w:val="B1"/>
      </w:pPr>
      <w:r>
        <w:t>-</w:t>
      </w:r>
      <w:r>
        <w:tab/>
        <w:t xml:space="preserve">What kind of analytics </w:t>
      </w:r>
      <w:proofErr w:type="gramStart"/>
      <w:r>
        <w:t>should be exposed</w:t>
      </w:r>
      <w:proofErr w:type="gramEnd"/>
      <w:r>
        <w:t>?</w:t>
      </w:r>
    </w:p>
    <w:p w:rsidR="00FD2AA8" w:rsidRDefault="00FD2AA8" w:rsidP="00D34411">
      <w:pPr>
        <w:jc w:val="both"/>
        <w:rPr>
          <w:rFonts w:eastAsia="Yu Mincho"/>
        </w:rPr>
      </w:pPr>
    </w:p>
    <w:p w:rsidR="002073EE" w:rsidRPr="002073EE" w:rsidRDefault="00FD2AA8" w:rsidP="00462DE5">
      <w:pPr>
        <w:jc w:val="both"/>
        <w:rPr>
          <w:noProof/>
          <w:lang w:eastAsia="ko-KR"/>
        </w:rPr>
      </w:pPr>
      <w:r>
        <w:rPr>
          <w:rFonts w:eastAsiaTheme="minorEastAsia" w:hint="eastAsia"/>
          <w:lang w:eastAsia="ko-KR"/>
        </w:rPr>
        <w:t xml:space="preserve">It </w:t>
      </w:r>
      <w:proofErr w:type="gramStart"/>
      <w:r>
        <w:rPr>
          <w:rFonts w:eastAsiaTheme="minorEastAsia" w:hint="eastAsia"/>
          <w:lang w:eastAsia="ko-KR"/>
        </w:rPr>
        <w:t>is proposed</w:t>
      </w:r>
      <w:proofErr w:type="gramEnd"/>
      <w:r>
        <w:rPr>
          <w:rFonts w:eastAsiaTheme="minorEastAsia" w:hint="eastAsia"/>
          <w:lang w:eastAsia="ko-KR"/>
        </w:rPr>
        <w:t xml:space="preserve"> to </w:t>
      </w:r>
      <w:r>
        <w:rPr>
          <w:rFonts w:eastAsiaTheme="minorEastAsia"/>
          <w:lang w:eastAsia="ko-KR"/>
        </w:rPr>
        <w:t>adopt Solution #46 as baseline for normative work on KI #14.</w:t>
      </w:r>
    </w:p>
    <w:p w:rsidR="009E3C54" w:rsidRDefault="009E3C54" w:rsidP="009E3C54">
      <w:pPr>
        <w:pStyle w:val="1"/>
        <w:rPr>
          <w:noProof/>
          <w:lang w:eastAsia="ko-KR"/>
        </w:rPr>
      </w:pPr>
      <w:bookmarkStart w:id="7" w:name="_Toc524945853"/>
      <w:r>
        <w:rPr>
          <w:noProof/>
          <w:lang w:eastAsia="ko-KR"/>
        </w:rPr>
        <w:t>2</w:t>
      </w:r>
      <w:r>
        <w:rPr>
          <w:noProof/>
        </w:rPr>
        <w:t>. Text Propos</w:t>
      </w:r>
      <w:r>
        <w:rPr>
          <w:noProof/>
          <w:lang w:eastAsia="ko-KR"/>
        </w:rPr>
        <w:t>al</w:t>
      </w:r>
    </w:p>
    <w:p w:rsidR="00886188" w:rsidRDefault="006E4663" w:rsidP="00D373C1">
      <w:pPr>
        <w:ind w:left="1170" w:hanging="1170"/>
        <w:rPr>
          <w:noProof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adopt the following text within the </w:t>
      </w:r>
      <w:r>
        <w:rPr>
          <w:rFonts w:eastAsia="宋体"/>
          <w:lang w:eastAsia="zh-CN"/>
        </w:rPr>
        <w:t>TR 23.700-91</w:t>
      </w:r>
      <w:r>
        <w:rPr>
          <w:lang w:eastAsia="zh-CN"/>
        </w:rPr>
        <w:t>.</w:t>
      </w:r>
    </w:p>
    <w:p w:rsidR="00332ADC" w:rsidRPr="00D373C1" w:rsidRDefault="00332ADC" w:rsidP="00D373C1">
      <w:pPr>
        <w:ind w:left="1170" w:hanging="1170"/>
        <w:rPr>
          <w:noProof/>
          <w:lang w:eastAsia="zh-CN"/>
        </w:rPr>
      </w:pPr>
    </w:p>
    <w:p w:rsidR="00363E03" w:rsidRPr="00E7489B" w:rsidRDefault="00250774" w:rsidP="00332AD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332ADC">
        <w:rPr>
          <w:noProof/>
          <w:color w:val="FF0000"/>
          <w:sz w:val="36"/>
          <w:szCs w:val="36"/>
          <w:lang w:eastAsia="ko-KR"/>
        </w:rPr>
        <w:t xml:space="preserve"> (all new text)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  <w:bookmarkStart w:id="8" w:name="_Toc435670434"/>
      <w:bookmarkStart w:id="9" w:name="_Toc436124704"/>
      <w:bookmarkStart w:id="10" w:name="_Toc484181143"/>
    </w:p>
    <w:bookmarkEnd w:id="7"/>
    <w:bookmarkEnd w:id="8"/>
    <w:bookmarkEnd w:id="9"/>
    <w:bookmarkEnd w:id="10"/>
    <w:p w:rsidR="007634AF" w:rsidRDefault="007634AF" w:rsidP="007634AF">
      <w:pPr>
        <w:pStyle w:val="EditorsNote"/>
        <w:ind w:left="0" w:firstLine="0"/>
      </w:pPr>
      <w:r>
        <w:rPr>
          <w:rFonts w:ascii="Arial"/>
          <w:color w:val="000000"/>
          <w:sz w:val="36"/>
        </w:rPr>
        <w:t>7.</w:t>
      </w:r>
      <w:r>
        <w:tab/>
      </w:r>
      <w:r>
        <w:rPr>
          <w:rFonts w:ascii="Arial"/>
          <w:color w:val="000000"/>
          <w:sz w:val="36"/>
        </w:rPr>
        <w:t>Overall Evaluation</w:t>
      </w:r>
    </w:p>
    <w:p w:rsidR="007634AF" w:rsidRDefault="007634AF" w:rsidP="007634AF">
      <w:pPr>
        <w:pStyle w:val="EditorsNote"/>
      </w:pPr>
      <w:r>
        <w:t>Editor's note: This clause will provide evaluation of different solutions.</w:t>
      </w:r>
    </w:p>
    <w:p w:rsidR="007634AF" w:rsidRDefault="007634AF" w:rsidP="007634AF">
      <w:pPr>
        <w:pStyle w:val="EditorsNote"/>
        <w:ind w:left="0" w:firstLine="0"/>
      </w:pPr>
      <w:r>
        <w:rPr>
          <w:rFonts w:ascii="Arial"/>
          <w:color w:val="000000"/>
          <w:sz w:val="32"/>
        </w:rPr>
        <w:t>7.</w:t>
      </w:r>
      <w:del w:id="11" w:author="user10" w:date="2020-10-14T20:25:00Z">
        <w:r w:rsidDel="00666B29">
          <w:rPr>
            <w:rFonts w:ascii="Arial"/>
            <w:color w:val="000000"/>
            <w:sz w:val="32"/>
          </w:rPr>
          <w:delText xml:space="preserve">x  </w:delText>
        </w:r>
      </w:del>
      <w:ins w:id="12" w:author="user10" w:date="2020-10-14T20:25:00Z">
        <w:r w:rsidR="00666B29">
          <w:rPr>
            <w:rFonts w:ascii="Arial"/>
            <w:color w:val="000000"/>
            <w:sz w:val="32"/>
          </w:rPr>
          <w:t xml:space="preserve">14  </w:t>
        </w:r>
      </w:ins>
      <w:r>
        <w:rPr>
          <w:rFonts w:ascii="Arial"/>
          <w:color w:val="000000"/>
          <w:sz w:val="32"/>
        </w:rPr>
        <w:t>Key Issue #</w:t>
      </w:r>
      <w:r w:rsidR="00D34411">
        <w:rPr>
          <w:rFonts w:ascii="Arial"/>
          <w:color w:val="000000"/>
          <w:sz w:val="32"/>
        </w:rPr>
        <w:t>14</w:t>
      </w:r>
      <w:ins w:id="13" w:author="user10" w:date="2020-10-14T20:19:00Z">
        <w:r w:rsidR="000D01AF">
          <w:rPr>
            <w:rFonts w:ascii="Arial"/>
            <w:color w:val="000000"/>
            <w:sz w:val="32"/>
          </w:rPr>
          <w:t>:</w:t>
        </w:r>
      </w:ins>
      <w:r w:rsidR="00D34411">
        <w:rPr>
          <w:rFonts w:ascii="Arial"/>
          <w:color w:val="000000"/>
          <w:sz w:val="32"/>
        </w:rPr>
        <w:t xml:space="preserve"> </w:t>
      </w:r>
      <w:r w:rsidR="00D34411" w:rsidRPr="00D34411">
        <w:rPr>
          <w:rFonts w:ascii="Arial"/>
          <w:color w:val="000000"/>
          <w:sz w:val="32"/>
        </w:rPr>
        <w:t>NWDAF-assisted application detection</w:t>
      </w:r>
    </w:p>
    <w:p w:rsidR="00FD2AA8" w:rsidRDefault="00FD2AA8" w:rsidP="00FD2AA8">
      <w:pPr>
        <w:jc w:val="both"/>
      </w:pPr>
      <w:bookmarkStart w:id="14" w:name="_Toc30155556"/>
      <w:bookmarkStart w:id="15" w:name="_Toc50022790"/>
      <w:bookmarkStart w:id="16" w:name="_Toc50023439"/>
      <w:bookmarkStart w:id="17" w:name="_Toc50024024"/>
      <w:bookmarkStart w:id="18" w:name="_Toc3953"/>
      <w:bookmarkStart w:id="19" w:name="_Toc24700"/>
      <w:bookmarkStart w:id="20" w:name="_Toc11565"/>
      <w:bookmarkStart w:id="21" w:name="_Toc25740483"/>
      <w:bookmarkStart w:id="22" w:name="_Toc23409922"/>
      <w:bookmarkStart w:id="23" w:name="_Toc29297"/>
      <w:bookmarkStart w:id="24" w:name="_Toc25417816"/>
      <w:bookmarkStart w:id="25" w:name="_Toc26238"/>
      <w:bookmarkStart w:id="26" w:name="_Toc25416993"/>
      <w:bookmarkStart w:id="27" w:name="_Toc50022070"/>
      <w:bookmarkStart w:id="28" w:name="_Toc20730732"/>
      <w:bookmarkStart w:id="29" w:name="_Toc11484"/>
      <w:bookmarkStart w:id="30" w:name="_Toc31639227"/>
      <w:bookmarkStart w:id="31" w:name="_Toc31361046"/>
      <w:bookmarkStart w:id="32" w:name="_Toc20147946"/>
      <w:bookmarkStart w:id="33" w:name="_Toc50310093"/>
      <w:bookmarkStart w:id="34" w:name="_Toc42770256"/>
      <w:bookmarkStart w:id="35" w:name="_Toc25417348"/>
      <w:bookmarkStart w:id="36" w:name="_Toc4787"/>
      <w:bookmarkStart w:id="37" w:name="_Toc43393397"/>
      <w:bookmarkStart w:id="38" w:name="_Toc42779312"/>
      <w:bookmarkStart w:id="39" w:name="_Toc27750"/>
      <w:bookmarkStart w:id="40" w:name="_Toc31296429"/>
      <w:bookmarkStart w:id="41" w:name="_Toc21913"/>
      <w:bookmarkStart w:id="42" w:name="_Toc5716"/>
      <w:bookmarkStart w:id="43" w:name="_Toc22195"/>
      <w:bookmarkStart w:id="44" w:name="_Toc5050"/>
      <w:bookmarkStart w:id="45" w:name="_Toc31448751"/>
      <w:bookmarkStart w:id="46" w:name="_Toc44004569"/>
      <w:bookmarkStart w:id="47" w:name="_Toc50021501"/>
      <w:bookmarkStart w:id="48" w:name="_Toc30155676"/>
      <w:bookmarkStart w:id="49" w:name="_Toc50579825"/>
      <w:r>
        <w:t xml:space="preserve">For KI #14, Solutions #46 </w:t>
      </w:r>
      <w:proofErr w:type="gramStart"/>
      <w:r>
        <w:t>has been proposed</w:t>
      </w:r>
      <w:proofErr w:type="gramEnd"/>
      <w:r>
        <w:t xml:space="preserve"> to address the following issues:</w:t>
      </w:r>
    </w:p>
    <w:p w:rsidR="00FD2AA8" w:rsidRDefault="00FD2AA8" w:rsidP="00FD2AA8">
      <w:pPr>
        <w:pStyle w:val="B1"/>
      </w:pPr>
      <w:r>
        <w:t>-</w:t>
      </w:r>
      <w:r>
        <w:tab/>
        <w:t>Study on how to detect</w:t>
      </w:r>
      <w:del w:id="50" w:author="user10" w:date="2020-10-14T20:21:00Z">
        <w:r w:rsidDel="00DD194F">
          <w:delText xml:space="preserve"> newly released</w:delText>
        </w:r>
      </w:del>
      <w:r>
        <w:t xml:space="preserve"> applications assisted by the NWDAF.</w:t>
      </w:r>
    </w:p>
    <w:p w:rsidR="00FD2AA8" w:rsidRDefault="00FD2AA8" w:rsidP="00FD2AA8">
      <w:pPr>
        <w:pStyle w:val="B1"/>
      </w:pPr>
      <w:r>
        <w:t>-</w:t>
      </w:r>
      <w:r>
        <w:tab/>
        <w:t xml:space="preserve">What kind of data need to be collected for </w:t>
      </w:r>
      <w:del w:id="51" w:author="user10" w:date="2020-10-14T20:20:00Z">
        <w:r w:rsidDel="00845029">
          <w:delText xml:space="preserve">new </w:delText>
        </w:r>
      </w:del>
      <w:r>
        <w:t>application detection?</w:t>
      </w:r>
    </w:p>
    <w:p w:rsidR="00996AC2" w:rsidRDefault="00FD2AA8" w:rsidP="00FD2AA8">
      <w:pPr>
        <w:pStyle w:val="B1"/>
        <w:rPr>
          <w:noProof/>
          <w:lang w:eastAsia="ko-KR"/>
        </w:rPr>
      </w:pPr>
      <w:r>
        <w:t>-</w:t>
      </w:r>
      <w:r>
        <w:tab/>
        <w:t xml:space="preserve">What kind of analytics </w:t>
      </w:r>
      <w:proofErr w:type="gramStart"/>
      <w:r>
        <w:t>should be exposed</w:t>
      </w:r>
      <w:proofErr w:type="gramEnd"/>
      <w:r>
        <w:t>?</w:t>
      </w:r>
    </w:p>
    <w:p w:rsidR="00996AC2" w:rsidRDefault="00FD2AA8" w:rsidP="00996AC2">
      <w:pPr>
        <w:pStyle w:val="B1"/>
        <w:ind w:left="0" w:firstLine="0"/>
        <w:rPr>
          <w:ins w:id="52" w:author="user10" w:date="2020-10-14T20:24:00Z"/>
          <w:noProof/>
          <w:lang w:eastAsia="ko-KR"/>
        </w:rPr>
      </w:pPr>
      <w:r>
        <w:rPr>
          <w:noProof/>
          <w:lang w:eastAsia="ko-KR"/>
        </w:rPr>
        <w:t xml:space="preserve">The soultion #46 defines the input and output parameters for generation of analytics information that can be used to dectect application traffic </w:t>
      </w:r>
      <w:r w:rsidR="00712223">
        <w:rPr>
          <w:noProof/>
          <w:lang w:eastAsia="ko-KR"/>
        </w:rPr>
        <w:t>not specified by PFDs at UPF. It also defines the related procedures for data collection and analytics exposure.</w:t>
      </w:r>
    </w:p>
    <w:p w:rsidR="007B2D1F" w:rsidRDefault="007B2D1F" w:rsidP="007B2D1F">
      <w:pPr>
        <w:rPr>
          <w:ins w:id="53" w:author="user10" w:date="2020-10-14T20:24:00Z"/>
        </w:rPr>
      </w:pPr>
      <w:ins w:id="54" w:author="user10" w:date="2020-10-14T20:24:00Z">
        <w:r>
          <w:rPr>
            <w:lang w:eastAsia="ko-KR"/>
          </w:rPr>
          <w:t xml:space="preserve">In detail, </w:t>
        </w:r>
        <w:r w:rsidR="0006278E">
          <w:rPr>
            <w:lang w:eastAsia="ko-KR"/>
          </w:rPr>
          <w:t>the S</w:t>
        </w:r>
        <w:r>
          <w:rPr>
            <w:lang w:eastAsia="ko-KR"/>
          </w:rPr>
          <w:t>olution #46</w:t>
        </w:r>
        <w:r>
          <w:rPr>
            <w:rFonts w:eastAsia="MS Mincho"/>
          </w:rPr>
          <w:t xml:space="preserve"> could be used t</w:t>
        </w:r>
        <w:r w:rsidRPr="00525B2F">
          <w:t>o provision either new PF</w:t>
        </w:r>
        <w:r w:rsidRPr="0018268E">
          <w:t>D</w:t>
        </w:r>
        <w:r>
          <w:t xml:space="preserve"> information</w:t>
        </w:r>
        <w:r w:rsidRPr="0018268E">
          <w:t xml:space="preserve"> for existing applicat</w:t>
        </w:r>
        <w:r w:rsidRPr="00525B2F">
          <w:t>ions or to define new PFD</w:t>
        </w:r>
        <w:r>
          <w:t xml:space="preserve"> information </w:t>
        </w:r>
        <w:r w:rsidRPr="00525B2F">
          <w:t>for new applications</w:t>
        </w:r>
        <w:r w:rsidR="00A25564">
          <w:t>:</w:t>
        </w:r>
      </w:ins>
    </w:p>
    <w:p w:rsidR="007B2D1F" w:rsidRDefault="007B2D1F" w:rsidP="007B2D1F">
      <w:pPr>
        <w:pStyle w:val="B1"/>
        <w:overflowPunct/>
        <w:autoSpaceDE/>
        <w:autoSpaceDN/>
        <w:adjustRightInd/>
        <w:textAlignment w:val="auto"/>
        <w:rPr>
          <w:ins w:id="55" w:author="user10" w:date="2020-10-14T20:24:00Z"/>
        </w:rPr>
      </w:pPr>
      <w:ins w:id="56" w:author="user10" w:date="2020-10-14T20:24:00Z">
        <w:r>
          <w:t>-</w:t>
        </w:r>
        <w:r>
          <w:tab/>
        </w:r>
        <w:r w:rsidRPr="00CA5F83">
          <w:t>To provide analytics to decide</w:t>
        </w:r>
        <w:r>
          <w:t xml:space="preserve"> </w:t>
        </w:r>
        <w:r w:rsidRPr="00525B2F">
          <w:t>new PF</w:t>
        </w:r>
        <w:r w:rsidRPr="0018268E">
          <w:t>Ds for existing applicat</w:t>
        </w:r>
        <w:r w:rsidRPr="00525B2F">
          <w:t>ions</w:t>
        </w:r>
        <w:r>
          <w:t xml:space="preserve">, the NWDAF collects historical PFD information </w:t>
        </w:r>
        <w:r w:rsidRPr="00CF09A5">
          <w:t xml:space="preserve">from NEF (PFDF) </w:t>
        </w:r>
        <w:r>
          <w:t xml:space="preserve">and the corresponding </w:t>
        </w:r>
        <w:r w:rsidRPr="00F75988">
          <w:t xml:space="preserve">traffic </w:t>
        </w:r>
        <w:r>
          <w:t xml:space="preserve">information from UPF. </w:t>
        </w:r>
      </w:ins>
    </w:p>
    <w:p w:rsidR="007B2D1F" w:rsidRPr="007B2D1F" w:rsidRDefault="007B2D1F" w:rsidP="00AF7726">
      <w:pPr>
        <w:pStyle w:val="B1"/>
        <w:overflowPunct/>
        <w:autoSpaceDE/>
        <w:autoSpaceDN/>
        <w:adjustRightInd/>
        <w:textAlignment w:val="auto"/>
        <w:rPr>
          <w:noProof/>
          <w:lang w:eastAsia="ko-KR"/>
        </w:rPr>
      </w:pPr>
      <w:bookmarkStart w:id="57" w:name="_GoBack"/>
      <w:ins w:id="58" w:author="user10" w:date="2020-10-14T20:24:00Z">
        <w:r>
          <w:lastRenderedPageBreak/>
          <w:t>-</w:t>
        </w:r>
        <w:r>
          <w:tab/>
        </w:r>
        <w:r w:rsidRPr="00CA5F83">
          <w:t xml:space="preserve">To provide analytics to decide </w:t>
        </w:r>
        <w:r>
          <w:t xml:space="preserve">new PFDs for new applications, the NWDAF collects packet's URL, packet's Domain Name, </w:t>
        </w:r>
        <w:r w:rsidRPr="00CA5F83">
          <w:t xml:space="preserve">and IP </w:t>
        </w:r>
        <w:r>
          <w:t>3</w:t>
        </w:r>
        <w:r w:rsidRPr="00CA5F83">
          <w:t>-tuple</w:t>
        </w:r>
        <w:r>
          <w:t xml:space="preserve"> etc.</w:t>
        </w:r>
      </w:ins>
    </w:p>
    <w:bookmarkEnd w:id="57"/>
    <w:p w:rsidR="00996AC2" w:rsidRPr="00996AC2" w:rsidDel="00007C7D" w:rsidRDefault="00996AC2" w:rsidP="00996AC2">
      <w:pPr>
        <w:pStyle w:val="EditorsNote"/>
        <w:ind w:left="0" w:firstLine="0"/>
        <w:rPr>
          <w:del w:id="59" w:author="user10" w:date="2020-10-14T20:15:00Z"/>
          <w:rFonts w:ascii="Arial"/>
          <w:color w:val="000000"/>
          <w:sz w:val="36"/>
        </w:rPr>
      </w:pPr>
      <w:del w:id="60" w:author="user10" w:date="2020-10-14T20:15:00Z">
        <w:r w:rsidRPr="00996AC2" w:rsidDel="00007C7D">
          <w:rPr>
            <w:rFonts w:ascii="Arial"/>
            <w:color w:val="000000"/>
            <w:sz w:val="36"/>
          </w:rPr>
          <w:delText>8</w:delText>
        </w:r>
        <w:r w:rsidRPr="00996AC2" w:rsidDel="00007C7D">
          <w:rPr>
            <w:rFonts w:ascii="Arial"/>
            <w:color w:val="000000"/>
            <w:sz w:val="36"/>
          </w:rPr>
          <w:tab/>
          <w:delText>Conclusions</w:delTex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del>
    </w:p>
    <w:p w:rsidR="00996AC2" w:rsidDel="00007C7D" w:rsidRDefault="00996AC2" w:rsidP="00996AC2">
      <w:pPr>
        <w:pStyle w:val="EditorsNote"/>
        <w:rPr>
          <w:del w:id="61" w:author="user10" w:date="2020-10-14T20:15:00Z"/>
          <w:lang w:eastAsia="zh-CN"/>
        </w:rPr>
      </w:pPr>
      <w:del w:id="62" w:author="user10" w:date="2020-10-14T20:15:00Z">
        <w:r w:rsidDel="00007C7D">
          <w:rPr>
            <w:lang w:eastAsia="ko-KR"/>
          </w:rPr>
          <w:delText xml:space="preserve">Editor's </w:delText>
        </w:r>
        <w:r w:rsidDel="00007C7D">
          <w:delText>note</w:delText>
        </w:r>
        <w:r w:rsidDel="00007C7D">
          <w:rPr>
            <w:lang w:eastAsia="ko-KR"/>
          </w:rPr>
          <w:delText>:</w:delText>
        </w:r>
        <w:r w:rsidDel="00007C7D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007C7D">
          <w:rPr>
            <w:lang w:eastAsia="ko-KR"/>
          </w:rPr>
          <w:delText xml:space="preserve"> for creating CRs to normative </w:delText>
        </w:r>
        <w:r w:rsidDel="00007C7D">
          <w:delText>specifications</w:delText>
        </w:r>
        <w:r w:rsidDel="00007C7D">
          <w:rPr>
            <w:lang w:eastAsia="ko-KR"/>
          </w:rPr>
          <w:delText xml:space="preserve"> within the responsibility of SA WG2.</w:delText>
        </w:r>
      </w:del>
    </w:p>
    <w:p w:rsidR="00996AC2" w:rsidDel="00007C7D" w:rsidRDefault="00996AC2" w:rsidP="00996AC2">
      <w:pPr>
        <w:pStyle w:val="EditorsNote"/>
        <w:ind w:left="0" w:firstLine="0"/>
        <w:rPr>
          <w:del w:id="63" w:author="user10" w:date="2020-10-14T20:15:00Z"/>
        </w:rPr>
      </w:pPr>
      <w:del w:id="64" w:author="user10" w:date="2020-10-14T20:15:00Z">
        <w:r w:rsidDel="00007C7D">
          <w:rPr>
            <w:rFonts w:ascii="Arial"/>
            <w:color w:val="000000"/>
            <w:sz w:val="32"/>
          </w:rPr>
          <w:delText>8.x  Key Issue #</w:delText>
        </w:r>
        <w:r w:rsidR="00D34411" w:rsidDel="00007C7D">
          <w:rPr>
            <w:rFonts w:ascii="Arial"/>
            <w:color w:val="000000"/>
            <w:sz w:val="32"/>
          </w:rPr>
          <w:delText xml:space="preserve">14 </w:delText>
        </w:r>
        <w:r w:rsidR="00D34411" w:rsidRPr="00D34411" w:rsidDel="00007C7D">
          <w:rPr>
            <w:rFonts w:ascii="Arial"/>
            <w:color w:val="000000"/>
            <w:sz w:val="32"/>
          </w:rPr>
          <w:delText>NWDAF-assisted application detection</w:delText>
        </w:r>
      </w:del>
    </w:p>
    <w:p w:rsidR="006231D3" w:rsidDel="00007C7D" w:rsidRDefault="00712223" w:rsidP="00712223">
      <w:pPr>
        <w:jc w:val="both"/>
        <w:rPr>
          <w:del w:id="65" w:author="user10" w:date="2020-10-14T20:15:00Z"/>
          <w:rFonts w:eastAsiaTheme="minorEastAsia"/>
          <w:lang w:eastAsia="ko-KR"/>
        </w:rPr>
      </w:pPr>
      <w:del w:id="66" w:author="user10" w:date="2020-10-14T20:15:00Z">
        <w:r w:rsidDel="00007C7D">
          <w:rPr>
            <w:rFonts w:eastAsiaTheme="minorEastAsia"/>
            <w:lang w:eastAsia="ko-KR"/>
          </w:rPr>
          <w:delText>The Solution #46 is selected as baseline for normative work on KI #14.</w:delText>
        </w:r>
      </w:del>
    </w:p>
    <w:p w:rsidR="00712223" w:rsidRPr="00996AC2" w:rsidRDefault="00712223" w:rsidP="00712223">
      <w:pPr>
        <w:jc w:val="both"/>
        <w:rPr>
          <w:noProof/>
          <w:lang w:eastAsia="ko-KR"/>
        </w:rPr>
      </w:pPr>
    </w:p>
    <w:p w:rsidR="00473E9E" w:rsidRPr="00250774" w:rsidRDefault="00250774" w:rsidP="007634AF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cs="Arial"/>
          <w:b/>
          <w:noProof/>
          <w:color w:val="C5003D"/>
          <w:szCs w:val="28"/>
          <w:lang w:val="en-US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 ***</w:t>
      </w:r>
    </w:p>
    <w:sectPr w:rsidR="00473E9E" w:rsidRPr="0025077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B92" w:rsidRDefault="00360B92">
      <w:r>
        <w:separator/>
      </w:r>
    </w:p>
    <w:p w:rsidR="00360B92" w:rsidRDefault="00360B92"/>
  </w:endnote>
  <w:endnote w:type="continuationSeparator" w:id="0">
    <w:p w:rsidR="00360B92" w:rsidRDefault="00360B92">
      <w:r>
        <w:continuationSeparator/>
      </w:r>
    </w:p>
    <w:p w:rsidR="00360B92" w:rsidRDefault="00360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B92" w:rsidRDefault="00360B92">
      <w:r>
        <w:separator/>
      </w:r>
    </w:p>
    <w:p w:rsidR="00360B92" w:rsidRDefault="00360B92"/>
  </w:footnote>
  <w:footnote w:type="continuationSeparator" w:id="0">
    <w:p w:rsidR="00360B92" w:rsidRDefault="00360B92">
      <w:r>
        <w:continuationSeparator/>
      </w:r>
    </w:p>
    <w:p w:rsidR="00360B92" w:rsidRDefault="00360B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772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AA72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3090B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9D0632C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194D31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5ACBC7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85A528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FA002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89A8C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228E4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B64E9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13CD5"/>
    <w:multiLevelType w:val="hybridMultilevel"/>
    <w:tmpl w:val="D1985B3E"/>
    <w:lvl w:ilvl="0" w:tplc="93CA0EE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4187B"/>
    <w:multiLevelType w:val="hybridMultilevel"/>
    <w:tmpl w:val="AEE4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FF0232"/>
    <w:multiLevelType w:val="hybridMultilevel"/>
    <w:tmpl w:val="0938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C7BC9"/>
    <w:multiLevelType w:val="hybridMultilevel"/>
    <w:tmpl w:val="0660DDF2"/>
    <w:lvl w:ilvl="0" w:tplc="2B407EE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E864310"/>
    <w:multiLevelType w:val="hybridMultilevel"/>
    <w:tmpl w:val="AA1C968C"/>
    <w:lvl w:ilvl="0" w:tplc="0574784E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91EC2"/>
    <w:multiLevelType w:val="hybridMultilevel"/>
    <w:tmpl w:val="437AF8C2"/>
    <w:lvl w:ilvl="0" w:tplc="AAE0CEF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7D81A7D"/>
    <w:multiLevelType w:val="hybridMultilevel"/>
    <w:tmpl w:val="DF80E1B8"/>
    <w:lvl w:ilvl="0" w:tplc="9A16C0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90C93"/>
    <w:multiLevelType w:val="hybridMultilevel"/>
    <w:tmpl w:val="4A1ED5E4"/>
    <w:lvl w:ilvl="0" w:tplc="B256356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E1900"/>
    <w:multiLevelType w:val="hybridMultilevel"/>
    <w:tmpl w:val="32AA1844"/>
    <w:lvl w:ilvl="0" w:tplc="879E5A86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D9E5A3B"/>
    <w:multiLevelType w:val="hybridMultilevel"/>
    <w:tmpl w:val="56346300"/>
    <w:lvl w:ilvl="0" w:tplc="A17A5132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9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3"/>
  </w:num>
  <w:num w:numId="20">
    <w:abstractNumId w:val="27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8"/>
  </w:num>
  <w:num w:numId="34">
    <w:abstractNumId w:val="20"/>
  </w:num>
  <w:num w:numId="35">
    <w:abstractNumId w:val="16"/>
  </w:num>
  <w:num w:numId="36">
    <w:abstractNumId w:val="42"/>
  </w:num>
  <w:num w:numId="37">
    <w:abstractNumId w:val="22"/>
  </w:num>
  <w:num w:numId="38">
    <w:abstractNumId w:val="43"/>
  </w:num>
  <w:num w:numId="39">
    <w:abstractNumId w:val="30"/>
  </w:num>
  <w:num w:numId="40">
    <w:abstractNumId w:val="21"/>
  </w:num>
  <w:num w:numId="41">
    <w:abstractNumId w:val="13"/>
  </w:num>
  <w:num w:numId="42">
    <w:abstractNumId w:val="39"/>
  </w:num>
  <w:num w:numId="43">
    <w:abstractNumId w:val="41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7CB"/>
    <w:rsid w:val="000019C3"/>
    <w:rsid w:val="00003C67"/>
    <w:rsid w:val="00005947"/>
    <w:rsid w:val="00005DD2"/>
    <w:rsid w:val="0000704E"/>
    <w:rsid w:val="00007C7D"/>
    <w:rsid w:val="000101F2"/>
    <w:rsid w:val="00010971"/>
    <w:rsid w:val="000109E4"/>
    <w:rsid w:val="00010E2D"/>
    <w:rsid w:val="00012C1C"/>
    <w:rsid w:val="00012CA7"/>
    <w:rsid w:val="00014637"/>
    <w:rsid w:val="0001497A"/>
    <w:rsid w:val="00015B96"/>
    <w:rsid w:val="000162B6"/>
    <w:rsid w:val="00016882"/>
    <w:rsid w:val="00016E2A"/>
    <w:rsid w:val="00017181"/>
    <w:rsid w:val="00021AA5"/>
    <w:rsid w:val="000222BA"/>
    <w:rsid w:val="0002495A"/>
    <w:rsid w:val="00025079"/>
    <w:rsid w:val="00025BD2"/>
    <w:rsid w:val="00027B64"/>
    <w:rsid w:val="00030459"/>
    <w:rsid w:val="00031E71"/>
    <w:rsid w:val="000335D1"/>
    <w:rsid w:val="00033A00"/>
    <w:rsid w:val="00034425"/>
    <w:rsid w:val="000344DB"/>
    <w:rsid w:val="00034D55"/>
    <w:rsid w:val="00035C0C"/>
    <w:rsid w:val="00037622"/>
    <w:rsid w:val="00037D1B"/>
    <w:rsid w:val="00041F82"/>
    <w:rsid w:val="00042937"/>
    <w:rsid w:val="00044D6B"/>
    <w:rsid w:val="000452BB"/>
    <w:rsid w:val="00047BE7"/>
    <w:rsid w:val="0005146A"/>
    <w:rsid w:val="000514F7"/>
    <w:rsid w:val="00052F22"/>
    <w:rsid w:val="00053461"/>
    <w:rsid w:val="00053C8E"/>
    <w:rsid w:val="0006043D"/>
    <w:rsid w:val="00060936"/>
    <w:rsid w:val="00060A90"/>
    <w:rsid w:val="00060CB1"/>
    <w:rsid w:val="00060F49"/>
    <w:rsid w:val="00061054"/>
    <w:rsid w:val="0006250D"/>
    <w:rsid w:val="0006278E"/>
    <w:rsid w:val="00063826"/>
    <w:rsid w:val="00064449"/>
    <w:rsid w:val="000646F0"/>
    <w:rsid w:val="00064FE9"/>
    <w:rsid w:val="00065E90"/>
    <w:rsid w:val="00066F0F"/>
    <w:rsid w:val="000701CD"/>
    <w:rsid w:val="00071095"/>
    <w:rsid w:val="00071D84"/>
    <w:rsid w:val="00072417"/>
    <w:rsid w:val="00072F43"/>
    <w:rsid w:val="000730C0"/>
    <w:rsid w:val="000736A9"/>
    <w:rsid w:val="00073DED"/>
    <w:rsid w:val="000746D6"/>
    <w:rsid w:val="00074CE4"/>
    <w:rsid w:val="0007530E"/>
    <w:rsid w:val="0007533A"/>
    <w:rsid w:val="000766A7"/>
    <w:rsid w:val="00077B2C"/>
    <w:rsid w:val="00077D47"/>
    <w:rsid w:val="00080BBE"/>
    <w:rsid w:val="000843CC"/>
    <w:rsid w:val="00085061"/>
    <w:rsid w:val="000850FC"/>
    <w:rsid w:val="00087B31"/>
    <w:rsid w:val="000903ED"/>
    <w:rsid w:val="00091474"/>
    <w:rsid w:val="000914D2"/>
    <w:rsid w:val="000930C3"/>
    <w:rsid w:val="00093740"/>
    <w:rsid w:val="00094B98"/>
    <w:rsid w:val="00095021"/>
    <w:rsid w:val="00096E9C"/>
    <w:rsid w:val="000973C5"/>
    <w:rsid w:val="000976F5"/>
    <w:rsid w:val="00097820"/>
    <w:rsid w:val="00097855"/>
    <w:rsid w:val="000A18FA"/>
    <w:rsid w:val="000A1EAC"/>
    <w:rsid w:val="000A3400"/>
    <w:rsid w:val="000A397D"/>
    <w:rsid w:val="000A405C"/>
    <w:rsid w:val="000A4940"/>
    <w:rsid w:val="000A5001"/>
    <w:rsid w:val="000A5D15"/>
    <w:rsid w:val="000A620C"/>
    <w:rsid w:val="000A6468"/>
    <w:rsid w:val="000A776B"/>
    <w:rsid w:val="000A7887"/>
    <w:rsid w:val="000B14EA"/>
    <w:rsid w:val="000B168D"/>
    <w:rsid w:val="000B1F09"/>
    <w:rsid w:val="000B3259"/>
    <w:rsid w:val="000B4726"/>
    <w:rsid w:val="000B49EC"/>
    <w:rsid w:val="000B4E7F"/>
    <w:rsid w:val="000B5767"/>
    <w:rsid w:val="000B67FB"/>
    <w:rsid w:val="000C16DF"/>
    <w:rsid w:val="000C1FC6"/>
    <w:rsid w:val="000C31C7"/>
    <w:rsid w:val="000C5A47"/>
    <w:rsid w:val="000C6AD5"/>
    <w:rsid w:val="000C7F2C"/>
    <w:rsid w:val="000D01AF"/>
    <w:rsid w:val="000D0919"/>
    <w:rsid w:val="000D28D8"/>
    <w:rsid w:val="000D39E0"/>
    <w:rsid w:val="000D486F"/>
    <w:rsid w:val="000D6556"/>
    <w:rsid w:val="000D6BDE"/>
    <w:rsid w:val="000D6FF7"/>
    <w:rsid w:val="000D707D"/>
    <w:rsid w:val="000D7C89"/>
    <w:rsid w:val="000E12CA"/>
    <w:rsid w:val="000E13D0"/>
    <w:rsid w:val="000E1E91"/>
    <w:rsid w:val="000E32F1"/>
    <w:rsid w:val="000E4922"/>
    <w:rsid w:val="000E54A4"/>
    <w:rsid w:val="000E60BC"/>
    <w:rsid w:val="000E6748"/>
    <w:rsid w:val="000E722D"/>
    <w:rsid w:val="000E7757"/>
    <w:rsid w:val="000F0802"/>
    <w:rsid w:val="000F1352"/>
    <w:rsid w:val="000F20D3"/>
    <w:rsid w:val="000F2891"/>
    <w:rsid w:val="000F3C19"/>
    <w:rsid w:val="000F3F78"/>
    <w:rsid w:val="000F42F3"/>
    <w:rsid w:val="000F4B88"/>
    <w:rsid w:val="000F4B9B"/>
    <w:rsid w:val="000F5997"/>
    <w:rsid w:val="000F6427"/>
    <w:rsid w:val="000F698F"/>
    <w:rsid w:val="00100517"/>
    <w:rsid w:val="00102440"/>
    <w:rsid w:val="00104778"/>
    <w:rsid w:val="001058C9"/>
    <w:rsid w:val="0010708C"/>
    <w:rsid w:val="001103BE"/>
    <w:rsid w:val="001104F8"/>
    <w:rsid w:val="001123E4"/>
    <w:rsid w:val="00112C6D"/>
    <w:rsid w:val="00113206"/>
    <w:rsid w:val="00114742"/>
    <w:rsid w:val="00121065"/>
    <w:rsid w:val="00121B18"/>
    <w:rsid w:val="00122874"/>
    <w:rsid w:val="001230D3"/>
    <w:rsid w:val="001233F9"/>
    <w:rsid w:val="00123D50"/>
    <w:rsid w:val="00127C13"/>
    <w:rsid w:val="00130EA8"/>
    <w:rsid w:val="00131774"/>
    <w:rsid w:val="00135242"/>
    <w:rsid w:val="001354CA"/>
    <w:rsid w:val="001357A6"/>
    <w:rsid w:val="00135A80"/>
    <w:rsid w:val="00136C20"/>
    <w:rsid w:val="00136CEB"/>
    <w:rsid w:val="0014063D"/>
    <w:rsid w:val="00140F5C"/>
    <w:rsid w:val="00141F08"/>
    <w:rsid w:val="00142DC9"/>
    <w:rsid w:val="00143127"/>
    <w:rsid w:val="00144F46"/>
    <w:rsid w:val="0014572B"/>
    <w:rsid w:val="00145841"/>
    <w:rsid w:val="00145C98"/>
    <w:rsid w:val="00145DA2"/>
    <w:rsid w:val="00146143"/>
    <w:rsid w:val="001463D9"/>
    <w:rsid w:val="00146573"/>
    <w:rsid w:val="0015069F"/>
    <w:rsid w:val="00150A17"/>
    <w:rsid w:val="001515BD"/>
    <w:rsid w:val="00151F09"/>
    <w:rsid w:val="00151FAD"/>
    <w:rsid w:val="001527BF"/>
    <w:rsid w:val="0015378C"/>
    <w:rsid w:val="00153B67"/>
    <w:rsid w:val="00154F87"/>
    <w:rsid w:val="00157C1C"/>
    <w:rsid w:val="001610AA"/>
    <w:rsid w:val="001616FD"/>
    <w:rsid w:val="00162453"/>
    <w:rsid w:val="00163634"/>
    <w:rsid w:val="00163C20"/>
    <w:rsid w:val="00163F82"/>
    <w:rsid w:val="00164467"/>
    <w:rsid w:val="001660F6"/>
    <w:rsid w:val="00170C04"/>
    <w:rsid w:val="00171575"/>
    <w:rsid w:val="0017179B"/>
    <w:rsid w:val="001730E4"/>
    <w:rsid w:val="0017350A"/>
    <w:rsid w:val="001737FC"/>
    <w:rsid w:val="001738EE"/>
    <w:rsid w:val="00173CD5"/>
    <w:rsid w:val="00175511"/>
    <w:rsid w:val="001757C9"/>
    <w:rsid w:val="001758E5"/>
    <w:rsid w:val="00176375"/>
    <w:rsid w:val="00176C65"/>
    <w:rsid w:val="001777F1"/>
    <w:rsid w:val="00180325"/>
    <w:rsid w:val="0018085E"/>
    <w:rsid w:val="00180F81"/>
    <w:rsid w:val="00181C97"/>
    <w:rsid w:val="00182C05"/>
    <w:rsid w:val="00183F43"/>
    <w:rsid w:val="00183FF4"/>
    <w:rsid w:val="0018419B"/>
    <w:rsid w:val="00184373"/>
    <w:rsid w:val="00184C73"/>
    <w:rsid w:val="001851B6"/>
    <w:rsid w:val="00185DAD"/>
    <w:rsid w:val="00185EF2"/>
    <w:rsid w:val="001866DA"/>
    <w:rsid w:val="001874BC"/>
    <w:rsid w:val="001903FF"/>
    <w:rsid w:val="001927BE"/>
    <w:rsid w:val="00192CD6"/>
    <w:rsid w:val="001937A2"/>
    <w:rsid w:val="00193CB5"/>
    <w:rsid w:val="00194C79"/>
    <w:rsid w:val="001954E5"/>
    <w:rsid w:val="001966F7"/>
    <w:rsid w:val="0019755C"/>
    <w:rsid w:val="001A01B3"/>
    <w:rsid w:val="001A0FB4"/>
    <w:rsid w:val="001A1DDB"/>
    <w:rsid w:val="001A23A4"/>
    <w:rsid w:val="001A2EFD"/>
    <w:rsid w:val="001A45AA"/>
    <w:rsid w:val="001A46AE"/>
    <w:rsid w:val="001A53FD"/>
    <w:rsid w:val="001A54FF"/>
    <w:rsid w:val="001A57E0"/>
    <w:rsid w:val="001A5FCA"/>
    <w:rsid w:val="001B1686"/>
    <w:rsid w:val="001B270A"/>
    <w:rsid w:val="001B35D8"/>
    <w:rsid w:val="001B3914"/>
    <w:rsid w:val="001B3AD5"/>
    <w:rsid w:val="001B44B3"/>
    <w:rsid w:val="001B5297"/>
    <w:rsid w:val="001B54C4"/>
    <w:rsid w:val="001B75E5"/>
    <w:rsid w:val="001B7CE9"/>
    <w:rsid w:val="001C0331"/>
    <w:rsid w:val="001C2589"/>
    <w:rsid w:val="001C2B0C"/>
    <w:rsid w:val="001C2C24"/>
    <w:rsid w:val="001C31E1"/>
    <w:rsid w:val="001C4DB4"/>
    <w:rsid w:val="001C532F"/>
    <w:rsid w:val="001C596A"/>
    <w:rsid w:val="001C7ABB"/>
    <w:rsid w:val="001D0BA5"/>
    <w:rsid w:val="001D1E8D"/>
    <w:rsid w:val="001D35FF"/>
    <w:rsid w:val="001D388F"/>
    <w:rsid w:val="001D44B3"/>
    <w:rsid w:val="001D5495"/>
    <w:rsid w:val="001D6280"/>
    <w:rsid w:val="001D629E"/>
    <w:rsid w:val="001D6836"/>
    <w:rsid w:val="001D6B9D"/>
    <w:rsid w:val="001D6C9B"/>
    <w:rsid w:val="001D727F"/>
    <w:rsid w:val="001D762D"/>
    <w:rsid w:val="001E091E"/>
    <w:rsid w:val="001E0FB4"/>
    <w:rsid w:val="001E5006"/>
    <w:rsid w:val="001E5B3C"/>
    <w:rsid w:val="001E60AC"/>
    <w:rsid w:val="001E73F3"/>
    <w:rsid w:val="001F375C"/>
    <w:rsid w:val="001F49ED"/>
    <w:rsid w:val="001F4BBD"/>
    <w:rsid w:val="001F564F"/>
    <w:rsid w:val="001F6734"/>
    <w:rsid w:val="001F6A66"/>
    <w:rsid w:val="001F7A0A"/>
    <w:rsid w:val="00201D3E"/>
    <w:rsid w:val="002027DA"/>
    <w:rsid w:val="00202BA4"/>
    <w:rsid w:val="0020443D"/>
    <w:rsid w:val="00204E2C"/>
    <w:rsid w:val="00205478"/>
    <w:rsid w:val="00205661"/>
    <w:rsid w:val="0020616C"/>
    <w:rsid w:val="002063BE"/>
    <w:rsid w:val="002073EE"/>
    <w:rsid w:val="00210946"/>
    <w:rsid w:val="00210D85"/>
    <w:rsid w:val="002139DA"/>
    <w:rsid w:val="00215821"/>
    <w:rsid w:val="0021591C"/>
    <w:rsid w:val="00216BE9"/>
    <w:rsid w:val="0021759D"/>
    <w:rsid w:val="002205D1"/>
    <w:rsid w:val="002214DD"/>
    <w:rsid w:val="00221B2C"/>
    <w:rsid w:val="00223929"/>
    <w:rsid w:val="00223D6D"/>
    <w:rsid w:val="002244D2"/>
    <w:rsid w:val="00226633"/>
    <w:rsid w:val="002268FA"/>
    <w:rsid w:val="0022756F"/>
    <w:rsid w:val="00231443"/>
    <w:rsid w:val="00231ECC"/>
    <w:rsid w:val="00232241"/>
    <w:rsid w:val="002323B0"/>
    <w:rsid w:val="00232CF7"/>
    <w:rsid w:val="002333E3"/>
    <w:rsid w:val="00235463"/>
    <w:rsid w:val="00235E2D"/>
    <w:rsid w:val="002373F6"/>
    <w:rsid w:val="00240A0D"/>
    <w:rsid w:val="00240D41"/>
    <w:rsid w:val="00240E91"/>
    <w:rsid w:val="00241073"/>
    <w:rsid w:val="002423C0"/>
    <w:rsid w:val="00242E98"/>
    <w:rsid w:val="00243FC2"/>
    <w:rsid w:val="00244622"/>
    <w:rsid w:val="00245C59"/>
    <w:rsid w:val="00245EDB"/>
    <w:rsid w:val="00246884"/>
    <w:rsid w:val="00246B3D"/>
    <w:rsid w:val="00246C16"/>
    <w:rsid w:val="00246C35"/>
    <w:rsid w:val="00246D11"/>
    <w:rsid w:val="00246F0F"/>
    <w:rsid w:val="002477FA"/>
    <w:rsid w:val="00247833"/>
    <w:rsid w:val="00247FBD"/>
    <w:rsid w:val="002504E1"/>
    <w:rsid w:val="00250774"/>
    <w:rsid w:val="00250E26"/>
    <w:rsid w:val="002510DD"/>
    <w:rsid w:val="002511B1"/>
    <w:rsid w:val="002517B6"/>
    <w:rsid w:val="002527A6"/>
    <w:rsid w:val="00252FBB"/>
    <w:rsid w:val="002548AD"/>
    <w:rsid w:val="002548F6"/>
    <w:rsid w:val="002557C4"/>
    <w:rsid w:val="00257617"/>
    <w:rsid w:val="00260C6A"/>
    <w:rsid w:val="002614F8"/>
    <w:rsid w:val="0026157E"/>
    <w:rsid w:val="00262785"/>
    <w:rsid w:val="00262ED6"/>
    <w:rsid w:val="00263016"/>
    <w:rsid w:val="00263A44"/>
    <w:rsid w:val="00264146"/>
    <w:rsid w:val="00264B09"/>
    <w:rsid w:val="0026552D"/>
    <w:rsid w:val="002672F7"/>
    <w:rsid w:val="0026747D"/>
    <w:rsid w:val="00267AE2"/>
    <w:rsid w:val="0027123F"/>
    <w:rsid w:val="0027180D"/>
    <w:rsid w:val="00272400"/>
    <w:rsid w:val="00272D84"/>
    <w:rsid w:val="00273861"/>
    <w:rsid w:val="00273F2E"/>
    <w:rsid w:val="00274662"/>
    <w:rsid w:val="0027475E"/>
    <w:rsid w:val="0027660E"/>
    <w:rsid w:val="00276E87"/>
    <w:rsid w:val="0027722B"/>
    <w:rsid w:val="00277713"/>
    <w:rsid w:val="0028053C"/>
    <w:rsid w:val="0028214A"/>
    <w:rsid w:val="00284121"/>
    <w:rsid w:val="00284336"/>
    <w:rsid w:val="002847BC"/>
    <w:rsid w:val="002847BE"/>
    <w:rsid w:val="00286085"/>
    <w:rsid w:val="00286462"/>
    <w:rsid w:val="00286841"/>
    <w:rsid w:val="00287EAD"/>
    <w:rsid w:val="00287EB2"/>
    <w:rsid w:val="00287EF5"/>
    <w:rsid w:val="00291C80"/>
    <w:rsid w:val="00292331"/>
    <w:rsid w:val="00292958"/>
    <w:rsid w:val="00293118"/>
    <w:rsid w:val="00293273"/>
    <w:rsid w:val="002937A3"/>
    <w:rsid w:val="002946C9"/>
    <w:rsid w:val="00295F2F"/>
    <w:rsid w:val="00296203"/>
    <w:rsid w:val="00297678"/>
    <w:rsid w:val="002A00CB"/>
    <w:rsid w:val="002A0345"/>
    <w:rsid w:val="002A0580"/>
    <w:rsid w:val="002A3718"/>
    <w:rsid w:val="002A5AF4"/>
    <w:rsid w:val="002A6967"/>
    <w:rsid w:val="002A714C"/>
    <w:rsid w:val="002A748F"/>
    <w:rsid w:val="002B0583"/>
    <w:rsid w:val="002B0593"/>
    <w:rsid w:val="002B07EA"/>
    <w:rsid w:val="002B10BD"/>
    <w:rsid w:val="002B29C6"/>
    <w:rsid w:val="002B36EE"/>
    <w:rsid w:val="002B3E1B"/>
    <w:rsid w:val="002B4B6C"/>
    <w:rsid w:val="002B5735"/>
    <w:rsid w:val="002B6540"/>
    <w:rsid w:val="002C0540"/>
    <w:rsid w:val="002C10FD"/>
    <w:rsid w:val="002C1261"/>
    <w:rsid w:val="002C16B0"/>
    <w:rsid w:val="002C17DB"/>
    <w:rsid w:val="002C3163"/>
    <w:rsid w:val="002C46C3"/>
    <w:rsid w:val="002C5B4C"/>
    <w:rsid w:val="002C6841"/>
    <w:rsid w:val="002C7BCB"/>
    <w:rsid w:val="002D0297"/>
    <w:rsid w:val="002D11A5"/>
    <w:rsid w:val="002D5283"/>
    <w:rsid w:val="002D546B"/>
    <w:rsid w:val="002E0013"/>
    <w:rsid w:val="002E0255"/>
    <w:rsid w:val="002E13AF"/>
    <w:rsid w:val="002E3602"/>
    <w:rsid w:val="002E3C1B"/>
    <w:rsid w:val="002E4A35"/>
    <w:rsid w:val="002E52BC"/>
    <w:rsid w:val="002E686B"/>
    <w:rsid w:val="002E6A42"/>
    <w:rsid w:val="002E6A5B"/>
    <w:rsid w:val="002E6FC2"/>
    <w:rsid w:val="002E7B34"/>
    <w:rsid w:val="002F0405"/>
    <w:rsid w:val="002F1324"/>
    <w:rsid w:val="002F15C7"/>
    <w:rsid w:val="002F1E3E"/>
    <w:rsid w:val="002F1E9C"/>
    <w:rsid w:val="002F4438"/>
    <w:rsid w:val="00300585"/>
    <w:rsid w:val="003010FA"/>
    <w:rsid w:val="00301FE3"/>
    <w:rsid w:val="00304E15"/>
    <w:rsid w:val="00305E15"/>
    <w:rsid w:val="00306621"/>
    <w:rsid w:val="00306C92"/>
    <w:rsid w:val="00307547"/>
    <w:rsid w:val="00311243"/>
    <w:rsid w:val="00312B3B"/>
    <w:rsid w:val="00314850"/>
    <w:rsid w:val="0031675C"/>
    <w:rsid w:val="00316B7C"/>
    <w:rsid w:val="00320298"/>
    <w:rsid w:val="00320990"/>
    <w:rsid w:val="00321611"/>
    <w:rsid w:val="0032195B"/>
    <w:rsid w:val="00321BED"/>
    <w:rsid w:val="00321D73"/>
    <w:rsid w:val="00322D9A"/>
    <w:rsid w:val="00323097"/>
    <w:rsid w:val="00324A33"/>
    <w:rsid w:val="003265BE"/>
    <w:rsid w:val="00326FED"/>
    <w:rsid w:val="00327395"/>
    <w:rsid w:val="003276B2"/>
    <w:rsid w:val="00327AE8"/>
    <w:rsid w:val="00330A12"/>
    <w:rsid w:val="00331BC7"/>
    <w:rsid w:val="00332433"/>
    <w:rsid w:val="003325D1"/>
    <w:rsid w:val="00332ADC"/>
    <w:rsid w:val="00332FBC"/>
    <w:rsid w:val="00333AB7"/>
    <w:rsid w:val="00333CA1"/>
    <w:rsid w:val="00336CB2"/>
    <w:rsid w:val="00340195"/>
    <w:rsid w:val="00340797"/>
    <w:rsid w:val="003412D7"/>
    <w:rsid w:val="00341930"/>
    <w:rsid w:val="00342E95"/>
    <w:rsid w:val="00343521"/>
    <w:rsid w:val="00343D45"/>
    <w:rsid w:val="00345EAE"/>
    <w:rsid w:val="003461CF"/>
    <w:rsid w:val="003464CC"/>
    <w:rsid w:val="00346519"/>
    <w:rsid w:val="00346841"/>
    <w:rsid w:val="00350775"/>
    <w:rsid w:val="00350BC7"/>
    <w:rsid w:val="003516D9"/>
    <w:rsid w:val="00354324"/>
    <w:rsid w:val="00354E09"/>
    <w:rsid w:val="003553E9"/>
    <w:rsid w:val="003558CA"/>
    <w:rsid w:val="00356E21"/>
    <w:rsid w:val="0035734C"/>
    <w:rsid w:val="00360B40"/>
    <w:rsid w:val="00360B92"/>
    <w:rsid w:val="00360CA8"/>
    <w:rsid w:val="00360D13"/>
    <w:rsid w:val="003611F7"/>
    <w:rsid w:val="00361804"/>
    <w:rsid w:val="003619DC"/>
    <w:rsid w:val="003621F9"/>
    <w:rsid w:val="003622A8"/>
    <w:rsid w:val="003629AB"/>
    <w:rsid w:val="0036317B"/>
    <w:rsid w:val="00363E03"/>
    <w:rsid w:val="003652C5"/>
    <w:rsid w:val="00365E9B"/>
    <w:rsid w:val="003669AD"/>
    <w:rsid w:val="00366F45"/>
    <w:rsid w:val="0036798A"/>
    <w:rsid w:val="003706E2"/>
    <w:rsid w:val="00371025"/>
    <w:rsid w:val="00372D86"/>
    <w:rsid w:val="00373960"/>
    <w:rsid w:val="003749DF"/>
    <w:rsid w:val="00375F40"/>
    <w:rsid w:val="00376DE5"/>
    <w:rsid w:val="00377AC1"/>
    <w:rsid w:val="003805BA"/>
    <w:rsid w:val="00380953"/>
    <w:rsid w:val="003809D0"/>
    <w:rsid w:val="00381C98"/>
    <w:rsid w:val="00381F86"/>
    <w:rsid w:val="00382A56"/>
    <w:rsid w:val="00383B71"/>
    <w:rsid w:val="00384221"/>
    <w:rsid w:val="00386837"/>
    <w:rsid w:val="00387421"/>
    <w:rsid w:val="00387A71"/>
    <w:rsid w:val="00387FDA"/>
    <w:rsid w:val="0039068E"/>
    <w:rsid w:val="00390ABF"/>
    <w:rsid w:val="003921A8"/>
    <w:rsid w:val="003931C8"/>
    <w:rsid w:val="00393690"/>
    <w:rsid w:val="00393D0A"/>
    <w:rsid w:val="00394177"/>
    <w:rsid w:val="00394C69"/>
    <w:rsid w:val="00394D79"/>
    <w:rsid w:val="003953E3"/>
    <w:rsid w:val="00395928"/>
    <w:rsid w:val="003A0BC7"/>
    <w:rsid w:val="003A1222"/>
    <w:rsid w:val="003A2578"/>
    <w:rsid w:val="003A38AF"/>
    <w:rsid w:val="003A3CCA"/>
    <w:rsid w:val="003A4FDD"/>
    <w:rsid w:val="003A643C"/>
    <w:rsid w:val="003A66DE"/>
    <w:rsid w:val="003A699A"/>
    <w:rsid w:val="003A6D40"/>
    <w:rsid w:val="003A7517"/>
    <w:rsid w:val="003A7F6A"/>
    <w:rsid w:val="003A7FF4"/>
    <w:rsid w:val="003B0A57"/>
    <w:rsid w:val="003B0C35"/>
    <w:rsid w:val="003B2327"/>
    <w:rsid w:val="003B2355"/>
    <w:rsid w:val="003B441D"/>
    <w:rsid w:val="003B4DEB"/>
    <w:rsid w:val="003B4F79"/>
    <w:rsid w:val="003B5658"/>
    <w:rsid w:val="003B5FD3"/>
    <w:rsid w:val="003B7B76"/>
    <w:rsid w:val="003C0E82"/>
    <w:rsid w:val="003C1990"/>
    <w:rsid w:val="003C30ED"/>
    <w:rsid w:val="003C3E6A"/>
    <w:rsid w:val="003C4119"/>
    <w:rsid w:val="003C5393"/>
    <w:rsid w:val="003C63D5"/>
    <w:rsid w:val="003C6493"/>
    <w:rsid w:val="003C6499"/>
    <w:rsid w:val="003D1A48"/>
    <w:rsid w:val="003D26CB"/>
    <w:rsid w:val="003D2F24"/>
    <w:rsid w:val="003D4078"/>
    <w:rsid w:val="003D4D7C"/>
    <w:rsid w:val="003D5233"/>
    <w:rsid w:val="003D58C6"/>
    <w:rsid w:val="003D5B5E"/>
    <w:rsid w:val="003D6151"/>
    <w:rsid w:val="003D6EFA"/>
    <w:rsid w:val="003E03F4"/>
    <w:rsid w:val="003E0A0D"/>
    <w:rsid w:val="003E0BA4"/>
    <w:rsid w:val="003E0BE4"/>
    <w:rsid w:val="003E10D1"/>
    <w:rsid w:val="003E281E"/>
    <w:rsid w:val="003E33B2"/>
    <w:rsid w:val="003E4896"/>
    <w:rsid w:val="003E4F29"/>
    <w:rsid w:val="003E50A6"/>
    <w:rsid w:val="003E525E"/>
    <w:rsid w:val="003E5911"/>
    <w:rsid w:val="003E66C9"/>
    <w:rsid w:val="003E7264"/>
    <w:rsid w:val="003E780C"/>
    <w:rsid w:val="003E7851"/>
    <w:rsid w:val="003F09EE"/>
    <w:rsid w:val="003F12D4"/>
    <w:rsid w:val="003F21D4"/>
    <w:rsid w:val="003F278E"/>
    <w:rsid w:val="003F4A7C"/>
    <w:rsid w:val="003F4B6A"/>
    <w:rsid w:val="003F579B"/>
    <w:rsid w:val="003F7D54"/>
    <w:rsid w:val="00400391"/>
    <w:rsid w:val="00403F75"/>
    <w:rsid w:val="0040482C"/>
    <w:rsid w:val="00405065"/>
    <w:rsid w:val="004057D5"/>
    <w:rsid w:val="00406959"/>
    <w:rsid w:val="004069E8"/>
    <w:rsid w:val="00407A57"/>
    <w:rsid w:val="00407EF4"/>
    <w:rsid w:val="00410A15"/>
    <w:rsid w:val="00412326"/>
    <w:rsid w:val="0041307C"/>
    <w:rsid w:val="00414C8C"/>
    <w:rsid w:val="0041589B"/>
    <w:rsid w:val="00416B84"/>
    <w:rsid w:val="00417969"/>
    <w:rsid w:val="00420A03"/>
    <w:rsid w:val="00421E45"/>
    <w:rsid w:val="00422D26"/>
    <w:rsid w:val="004245A4"/>
    <w:rsid w:val="0042651F"/>
    <w:rsid w:val="00426C1F"/>
    <w:rsid w:val="00426C64"/>
    <w:rsid w:val="00426CE3"/>
    <w:rsid w:val="004322E7"/>
    <w:rsid w:val="0043238C"/>
    <w:rsid w:val="00432E70"/>
    <w:rsid w:val="00434261"/>
    <w:rsid w:val="00434F28"/>
    <w:rsid w:val="00435B71"/>
    <w:rsid w:val="00436262"/>
    <w:rsid w:val="004373B6"/>
    <w:rsid w:val="00440983"/>
    <w:rsid w:val="00440D24"/>
    <w:rsid w:val="004412FD"/>
    <w:rsid w:val="00442610"/>
    <w:rsid w:val="00442ECC"/>
    <w:rsid w:val="00443B39"/>
    <w:rsid w:val="00444A1F"/>
    <w:rsid w:val="00446204"/>
    <w:rsid w:val="00446761"/>
    <w:rsid w:val="0044696E"/>
    <w:rsid w:val="00447A3F"/>
    <w:rsid w:val="00451113"/>
    <w:rsid w:val="004511C3"/>
    <w:rsid w:val="004527E4"/>
    <w:rsid w:val="00452CE0"/>
    <w:rsid w:val="00453619"/>
    <w:rsid w:val="00453704"/>
    <w:rsid w:val="00453D7E"/>
    <w:rsid w:val="004547B9"/>
    <w:rsid w:val="00454B94"/>
    <w:rsid w:val="00455EF2"/>
    <w:rsid w:val="00456076"/>
    <w:rsid w:val="00456C14"/>
    <w:rsid w:val="0046094B"/>
    <w:rsid w:val="00460CA7"/>
    <w:rsid w:val="00461472"/>
    <w:rsid w:val="0046163A"/>
    <w:rsid w:val="00462DE5"/>
    <w:rsid w:val="0046498F"/>
    <w:rsid w:val="0046631D"/>
    <w:rsid w:val="0046710D"/>
    <w:rsid w:val="0046781F"/>
    <w:rsid w:val="00467E14"/>
    <w:rsid w:val="00473DCD"/>
    <w:rsid w:val="00473E9E"/>
    <w:rsid w:val="00474B2E"/>
    <w:rsid w:val="004773C2"/>
    <w:rsid w:val="004802FC"/>
    <w:rsid w:val="00483505"/>
    <w:rsid w:val="00483BB7"/>
    <w:rsid w:val="00484C51"/>
    <w:rsid w:val="00484D4D"/>
    <w:rsid w:val="00485063"/>
    <w:rsid w:val="00485093"/>
    <w:rsid w:val="00485B95"/>
    <w:rsid w:val="004907FC"/>
    <w:rsid w:val="0049098C"/>
    <w:rsid w:val="00490EEC"/>
    <w:rsid w:val="00492CC0"/>
    <w:rsid w:val="00493803"/>
    <w:rsid w:val="00493DB5"/>
    <w:rsid w:val="00494594"/>
    <w:rsid w:val="004954F7"/>
    <w:rsid w:val="00497E65"/>
    <w:rsid w:val="004A12DE"/>
    <w:rsid w:val="004A2B27"/>
    <w:rsid w:val="004A3CB3"/>
    <w:rsid w:val="004A404A"/>
    <w:rsid w:val="004A4AB3"/>
    <w:rsid w:val="004A4FFB"/>
    <w:rsid w:val="004A6FF1"/>
    <w:rsid w:val="004B00C3"/>
    <w:rsid w:val="004B0515"/>
    <w:rsid w:val="004B160C"/>
    <w:rsid w:val="004B219E"/>
    <w:rsid w:val="004B359D"/>
    <w:rsid w:val="004B3B33"/>
    <w:rsid w:val="004B52E2"/>
    <w:rsid w:val="004B56C6"/>
    <w:rsid w:val="004B5C46"/>
    <w:rsid w:val="004B71E4"/>
    <w:rsid w:val="004B7F90"/>
    <w:rsid w:val="004C0A31"/>
    <w:rsid w:val="004C0A93"/>
    <w:rsid w:val="004C1C16"/>
    <w:rsid w:val="004C34C8"/>
    <w:rsid w:val="004C59B1"/>
    <w:rsid w:val="004C6154"/>
    <w:rsid w:val="004C6E35"/>
    <w:rsid w:val="004C7A3A"/>
    <w:rsid w:val="004D2FB0"/>
    <w:rsid w:val="004D3476"/>
    <w:rsid w:val="004D3765"/>
    <w:rsid w:val="004D3E8D"/>
    <w:rsid w:val="004D4280"/>
    <w:rsid w:val="004D4F59"/>
    <w:rsid w:val="004D57DF"/>
    <w:rsid w:val="004D5B42"/>
    <w:rsid w:val="004D5D40"/>
    <w:rsid w:val="004D65FB"/>
    <w:rsid w:val="004D6C6B"/>
    <w:rsid w:val="004D71F9"/>
    <w:rsid w:val="004D769F"/>
    <w:rsid w:val="004E079E"/>
    <w:rsid w:val="004E138E"/>
    <w:rsid w:val="004E30FB"/>
    <w:rsid w:val="004E3343"/>
    <w:rsid w:val="004E4723"/>
    <w:rsid w:val="004E4BE0"/>
    <w:rsid w:val="004E5F19"/>
    <w:rsid w:val="004E61F0"/>
    <w:rsid w:val="004E6D79"/>
    <w:rsid w:val="004F0713"/>
    <w:rsid w:val="004F2B60"/>
    <w:rsid w:val="004F386B"/>
    <w:rsid w:val="004F3A16"/>
    <w:rsid w:val="004F4023"/>
    <w:rsid w:val="004F44C6"/>
    <w:rsid w:val="004F4BD0"/>
    <w:rsid w:val="004F6699"/>
    <w:rsid w:val="004F7B98"/>
    <w:rsid w:val="0050049F"/>
    <w:rsid w:val="00501645"/>
    <w:rsid w:val="00501D10"/>
    <w:rsid w:val="00501D41"/>
    <w:rsid w:val="00501E3B"/>
    <w:rsid w:val="00501FCA"/>
    <w:rsid w:val="00502B7C"/>
    <w:rsid w:val="00503778"/>
    <w:rsid w:val="00503F5F"/>
    <w:rsid w:val="0050414A"/>
    <w:rsid w:val="005044D1"/>
    <w:rsid w:val="0050499C"/>
    <w:rsid w:val="00505F4A"/>
    <w:rsid w:val="005072F3"/>
    <w:rsid w:val="00510314"/>
    <w:rsid w:val="00510B7E"/>
    <w:rsid w:val="00512FA3"/>
    <w:rsid w:val="005148D7"/>
    <w:rsid w:val="005175DD"/>
    <w:rsid w:val="005179F2"/>
    <w:rsid w:val="00517C78"/>
    <w:rsid w:val="00521294"/>
    <w:rsid w:val="005222E5"/>
    <w:rsid w:val="00522E5E"/>
    <w:rsid w:val="00523424"/>
    <w:rsid w:val="00524D5C"/>
    <w:rsid w:val="00524F12"/>
    <w:rsid w:val="0052585A"/>
    <w:rsid w:val="005264A5"/>
    <w:rsid w:val="00527E43"/>
    <w:rsid w:val="00532384"/>
    <w:rsid w:val="005326B5"/>
    <w:rsid w:val="00532E63"/>
    <w:rsid w:val="00533276"/>
    <w:rsid w:val="005336F2"/>
    <w:rsid w:val="00534D32"/>
    <w:rsid w:val="00534FE7"/>
    <w:rsid w:val="00535632"/>
    <w:rsid w:val="00535910"/>
    <w:rsid w:val="00536D57"/>
    <w:rsid w:val="00537353"/>
    <w:rsid w:val="0053763A"/>
    <w:rsid w:val="0053794D"/>
    <w:rsid w:val="005409C5"/>
    <w:rsid w:val="00540FDC"/>
    <w:rsid w:val="005411A5"/>
    <w:rsid w:val="00542695"/>
    <w:rsid w:val="00544F21"/>
    <w:rsid w:val="00546817"/>
    <w:rsid w:val="005476F2"/>
    <w:rsid w:val="00547967"/>
    <w:rsid w:val="00547E3F"/>
    <w:rsid w:val="00547EFE"/>
    <w:rsid w:val="00550770"/>
    <w:rsid w:val="005509C5"/>
    <w:rsid w:val="00550C8A"/>
    <w:rsid w:val="0055162F"/>
    <w:rsid w:val="00552350"/>
    <w:rsid w:val="00553CB2"/>
    <w:rsid w:val="005541B1"/>
    <w:rsid w:val="00555F28"/>
    <w:rsid w:val="005568A2"/>
    <w:rsid w:val="00556DB7"/>
    <w:rsid w:val="00556FAF"/>
    <w:rsid w:val="005575B7"/>
    <w:rsid w:val="00557EAC"/>
    <w:rsid w:val="005608E5"/>
    <w:rsid w:val="00561053"/>
    <w:rsid w:val="00562593"/>
    <w:rsid w:val="00562A46"/>
    <w:rsid w:val="00562B1E"/>
    <w:rsid w:val="00562C32"/>
    <w:rsid w:val="0056307E"/>
    <w:rsid w:val="0056337A"/>
    <w:rsid w:val="00563A38"/>
    <w:rsid w:val="00564B45"/>
    <w:rsid w:val="00565C64"/>
    <w:rsid w:val="0056602D"/>
    <w:rsid w:val="00567886"/>
    <w:rsid w:val="00567910"/>
    <w:rsid w:val="005704EB"/>
    <w:rsid w:val="00570B5C"/>
    <w:rsid w:val="0057353C"/>
    <w:rsid w:val="00573A8A"/>
    <w:rsid w:val="00573AFA"/>
    <w:rsid w:val="005743EA"/>
    <w:rsid w:val="00574DBB"/>
    <w:rsid w:val="00576153"/>
    <w:rsid w:val="0057636B"/>
    <w:rsid w:val="005810D5"/>
    <w:rsid w:val="00582840"/>
    <w:rsid w:val="00582F34"/>
    <w:rsid w:val="00583B0E"/>
    <w:rsid w:val="005863F8"/>
    <w:rsid w:val="0058711C"/>
    <w:rsid w:val="005875F7"/>
    <w:rsid w:val="005928DB"/>
    <w:rsid w:val="00592F73"/>
    <w:rsid w:val="0059380C"/>
    <w:rsid w:val="00593C1A"/>
    <w:rsid w:val="00593FDD"/>
    <w:rsid w:val="005942BA"/>
    <w:rsid w:val="0059482C"/>
    <w:rsid w:val="00594BAD"/>
    <w:rsid w:val="00595E79"/>
    <w:rsid w:val="00595F49"/>
    <w:rsid w:val="0059602A"/>
    <w:rsid w:val="005960F3"/>
    <w:rsid w:val="005965FA"/>
    <w:rsid w:val="0059744B"/>
    <w:rsid w:val="005A0B27"/>
    <w:rsid w:val="005A0EB8"/>
    <w:rsid w:val="005A1C82"/>
    <w:rsid w:val="005A2109"/>
    <w:rsid w:val="005A31C7"/>
    <w:rsid w:val="005A3748"/>
    <w:rsid w:val="005A3F95"/>
    <w:rsid w:val="005A450C"/>
    <w:rsid w:val="005A56D8"/>
    <w:rsid w:val="005A65DB"/>
    <w:rsid w:val="005B0422"/>
    <w:rsid w:val="005B048F"/>
    <w:rsid w:val="005B0E7C"/>
    <w:rsid w:val="005B1820"/>
    <w:rsid w:val="005B22FA"/>
    <w:rsid w:val="005B263B"/>
    <w:rsid w:val="005B2921"/>
    <w:rsid w:val="005B2ABD"/>
    <w:rsid w:val="005B552C"/>
    <w:rsid w:val="005B71E2"/>
    <w:rsid w:val="005B7F73"/>
    <w:rsid w:val="005C0571"/>
    <w:rsid w:val="005C12D9"/>
    <w:rsid w:val="005C2018"/>
    <w:rsid w:val="005C3703"/>
    <w:rsid w:val="005C3762"/>
    <w:rsid w:val="005C3891"/>
    <w:rsid w:val="005C3965"/>
    <w:rsid w:val="005C4159"/>
    <w:rsid w:val="005C42CC"/>
    <w:rsid w:val="005C4624"/>
    <w:rsid w:val="005C467B"/>
    <w:rsid w:val="005C569D"/>
    <w:rsid w:val="005C5B0A"/>
    <w:rsid w:val="005C5ECB"/>
    <w:rsid w:val="005C7733"/>
    <w:rsid w:val="005D07A2"/>
    <w:rsid w:val="005D4CCF"/>
    <w:rsid w:val="005D58AD"/>
    <w:rsid w:val="005D5DB8"/>
    <w:rsid w:val="005D6373"/>
    <w:rsid w:val="005D6AD8"/>
    <w:rsid w:val="005D705C"/>
    <w:rsid w:val="005E1225"/>
    <w:rsid w:val="005E1EB3"/>
    <w:rsid w:val="005E31EA"/>
    <w:rsid w:val="005E33F9"/>
    <w:rsid w:val="005E38C6"/>
    <w:rsid w:val="005E39F7"/>
    <w:rsid w:val="005E3F74"/>
    <w:rsid w:val="005E429C"/>
    <w:rsid w:val="005E44C2"/>
    <w:rsid w:val="005E5170"/>
    <w:rsid w:val="005E5BAE"/>
    <w:rsid w:val="005E658B"/>
    <w:rsid w:val="005E7455"/>
    <w:rsid w:val="005F1ED3"/>
    <w:rsid w:val="005F316C"/>
    <w:rsid w:val="005F3264"/>
    <w:rsid w:val="005F3328"/>
    <w:rsid w:val="005F3A00"/>
    <w:rsid w:val="005F43C5"/>
    <w:rsid w:val="005F4AD6"/>
    <w:rsid w:val="005F4B90"/>
    <w:rsid w:val="005F4EE1"/>
    <w:rsid w:val="005F5810"/>
    <w:rsid w:val="005F5850"/>
    <w:rsid w:val="005F7441"/>
    <w:rsid w:val="005F74F8"/>
    <w:rsid w:val="005F7E6C"/>
    <w:rsid w:val="00601143"/>
    <w:rsid w:val="0060250B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650"/>
    <w:rsid w:val="00614735"/>
    <w:rsid w:val="00615D37"/>
    <w:rsid w:val="00615D85"/>
    <w:rsid w:val="00615DD8"/>
    <w:rsid w:val="00616A7E"/>
    <w:rsid w:val="006177F2"/>
    <w:rsid w:val="00617DE6"/>
    <w:rsid w:val="00622B76"/>
    <w:rsid w:val="006231D3"/>
    <w:rsid w:val="00624B6B"/>
    <w:rsid w:val="00625FAF"/>
    <w:rsid w:val="0062615A"/>
    <w:rsid w:val="00626591"/>
    <w:rsid w:val="006267FA"/>
    <w:rsid w:val="00630524"/>
    <w:rsid w:val="00630B1C"/>
    <w:rsid w:val="00630B57"/>
    <w:rsid w:val="00631564"/>
    <w:rsid w:val="0063279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0555"/>
    <w:rsid w:val="00641F28"/>
    <w:rsid w:val="00642310"/>
    <w:rsid w:val="00642522"/>
    <w:rsid w:val="0064434D"/>
    <w:rsid w:val="00646331"/>
    <w:rsid w:val="006466D7"/>
    <w:rsid w:val="006466FA"/>
    <w:rsid w:val="00647124"/>
    <w:rsid w:val="006476C2"/>
    <w:rsid w:val="00647714"/>
    <w:rsid w:val="00650B38"/>
    <w:rsid w:val="00651060"/>
    <w:rsid w:val="006515B8"/>
    <w:rsid w:val="00653307"/>
    <w:rsid w:val="00655744"/>
    <w:rsid w:val="00656AC5"/>
    <w:rsid w:val="006604E9"/>
    <w:rsid w:val="00660FB7"/>
    <w:rsid w:val="006612B2"/>
    <w:rsid w:val="00663EB8"/>
    <w:rsid w:val="00664D66"/>
    <w:rsid w:val="006650F3"/>
    <w:rsid w:val="00666B29"/>
    <w:rsid w:val="0066788F"/>
    <w:rsid w:val="006678E9"/>
    <w:rsid w:val="0067034F"/>
    <w:rsid w:val="00670A3A"/>
    <w:rsid w:val="00672EB3"/>
    <w:rsid w:val="00673BF8"/>
    <w:rsid w:val="006755B9"/>
    <w:rsid w:val="00675F0D"/>
    <w:rsid w:val="006763C5"/>
    <w:rsid w:val="006778E1"/>
    <w:rsid w:val="00680307"/>
    <w:rsid w:val="00680B84"/>
    <w:rsid w:val="00680D11"/>
    <w:rsid w:val="0068131E"/>
    <w:rsid w:val="0068346C"/>
    <w:rsid w:val="00683E5D"/>
    <w:rsid w:val="006840A4"/>
    <w:rsid w:val="006846F5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5742"/>
    <w:rsid w:val="006963C9"/>
    <w:rsid w:val="0069643E"/>
    <w:rsid w:val="006965CB"/>
    <w:rsid w:val="00696CD7"/>
    <w:rsid w:val="006979A7"/>
    <w:rsid w:val="006A0EC1"/>
    <w:rsid w:val="006A12B6"/>
    <w:rsid w:val="006A213B"/>
    <w:rsid w:val="006A2321"/>
    <w:rsid w:val="006A26D7"/>
    <w:rsid w:val="006A4FCC"/>
    <w:rsid w:val="006A700B"/>
    <w:rsid w:val="006B0CD4"/>
    <w:rsid w:val="006B125B"/>
    <w:rsid w:val="006B1641"/>
    <w:rsid w:val="006B1DFB"/>
    <w:rsid w:val="006B2EA9"/>
    <w:rsid w:val="006B326F"/>
    <w:rsid w:val="006B33F1"/>
    <w:rsid w:val="006B42E1"/>
    <w:rsid w:val="006B446D"/>
    <w:rsid w:val="006B4A40"/>
    <w:rsid w:val="006B57B0"/>
    <w:rsid w:val="006B6DDF"/>
    <w:rsid w:val="006B6E73"/>
    <w:rsid w:val="006C013C"/>
    <w:rsid w:val="006C0D52"/>
    <w:rsid w:val="006C0E3A"/>
    <w:rsid w:val="006C181F"/>
    <w:rsid w:val="006C2331"/>
    <w:rsid w:val="006C2722"/>
    <w:rsid w:val="006C4EBD"/>
    <w:rsid w:val="006C515C"/>
    <w:rsid w:val="006C5863"/>
    <w:rsid w:val="006C59C4"/>
    <w:rsid w:val="006C60BC"/>
    <w:rsid w:val="006C6886"/>
    <w:rsid w:val="006D0284"/>
    <w:rsid w:val="006D0405"/>
    <w:rsid w:val="006D242A"/>
    <w:rsid w:val="006D4EF7"/>
    <w:rsid w:val="006D78CA"/>
    <w:rsid w:val="006E07C2"/>
    <w:rsid w:val="006E18CA"/>
    <w:rsid w:val="006E1AC6"/>
    <w:rsid w:val="006E1EAB"/>
    <w:rsid w:val="006E200E"/>
    <w:rsid w:val="006E2A84"/>
    <w:rsid w:val="006E4489"/>
    <w:rsid w:val="006E4663"/>
    <w:rsid w:val="006E4A2F"/>
    <w:rsid w:val="006E69F3"/>
    <w:rsid w:val="006E74AA"/>
    <w:rsid w:val="006F0FA7"/>
    <w:rsid w:val="006F1544"/>
    <w:rsid w:val="006F2511"/>
    <w:rsid w:val="006F276C"/>
    <w:rsid w:val="006F2A58"/>
    <w:rsid w:val="006F32AE"/>
    <w:rsid w:val="006F375A"/>
    <w:rsid w:val="006F4196"/>
    <w:rsid w:val="00700527"/>
    <w:rsid w:val="00701766"/>
    <w:rsid w:val="007047BB"/>
    <w:rsid w:val="007047D7"/>
    <w:rsid w:val="00705075"/>
    <w:rsid w:val="007075A2"/>
    <w:rsid w:val="00707F25"/>
    <w:rsid w:val="00710B16"/>
    <w:rsid w:val="00712223"/>
    <w:rsid w:val="00712B60"/>
    <w:rsid w:val="0071476B"/>
    <w:rsid w:val="00715951"/>
    <w:rsid w:val="00715AB1"/>
    <w:rsid w:val="007167DD"/>
    <w:rsid w:val="00716BF0"/>
    <w:rsid w:val="00716DCE"/>
    <w:rsid w:val="00720732"/>
    <w:rsid w:val="007215A7"/>
    <w:rsid w:val="00721C01"/>
    <w:rsid w:val="0072209B"/>
    <w:rsid w:val="007241B3"/>
    <w:rsid w:val="00724CB5"/>
    <w:rsid w:val="007254D2"/>
    <w:rsid w:val="0072623F"/>
    <w:rsid w:val="007264CB"/>
    <w:rsid w:val="00726A0E"/>
    <w:rsid w:val="00730052"/>
    <w:rsid w:val="007304FE"/>
    <w:rsid w:val="00730963"/>
    <w:rsid w:val="0073251F"/>
    <w:rsid w:val="00732C7D"/>
    <w:rsid w:val="00732F5B"/>
    <w:rsid w:val="0073338D"/>
    <w:rsid w:val="0073482C"/>
    <w:rsid w:val="00734FE4"/>
    <w:rsid w:val="00735F05"/>
    <w:rsid w:val="00740152"/>
    <w:rsid w:val="00740454"/>
    <w:rsid w:val="0074073B"/>
    <w:rsid w:val="00740EA5"/>
    <w:rsid w:val="00742365"/>
    <w:rsid w:val="00742982"/>
    <w:rsid w:val="0074327A"/>
    <w:rsid w:val="007448FF"/>
    <w:rsid w:val="00745DC2"/>
    <w:rsid w:val="00750246"/>
    <w:rsid w:val="00750402"/>
    <w:rsid w:val="007511EF"/>
    <w:rsid w:val="00751269"/>
    <w:rsid w:val="00752F5C"/>
    <w:rsid w:val="00752F67"/>
    <w:rsid w:val="00753DE8"/>
    <w:rsid w:val="007559D9"/>
    <w:rsid w:val="007560DC"/>
    <w:rsid w:val="007606E1"/>
    <w:rsid w:val="00760CD2"/>
    <w:rsid w:val="00760CDE"/>
    <w:rsid w:val="0076327F"/>
    <w:rsid w:val="007634AF"/>
    <w:rsid w:val="00764326"/>
    <w:rsid w:val="0076467C"/>
    <w:rsid w:val="0076539D"/>
    <w:rsid w:val="00765E58"/>
    <w:rsid w:val="007665C0"/>
    <w:rsid w:val="007674C9"/>
    <w:rsid w:val="00770D31"/>
    <w:rsid w:val="00771296"/>
    <w:rsid w:val="00772871"/>
    <w:rsid w:val="00773E06"/>
    <w:rsid w:val="0077457A"/>
    <w:rsid w:val="00776BDB"/>
    <w:rsid w:val="00780C2D"/>
    <w:rsid w:val="00781A4B"/>
    <w:rsid w:val="0078231E"/>
    <w:rsid w:val="00782CA4"/>
    <w:rsid w:val="0078312D"/>
    <w:rsid w:val="0078376A"/>
    <w:rsid w:val="007858A9"/>
    <w:rsid w:val="00785C5E"/>
    <w:rsid w:val="007861A8"/>
    <w:rsid w:val="00786A33"/>
    <w:rsid w:val="007872F9"/>
    <w:rsid w:val="00790A39"/>
    <w:rsid w:val="00790AAA"/>
    <w:rsid w:val="00792363"/>
    <w:rsid w:val="00792E8C"/>
    <w:rsid w:val="00793A7C"/>
    <w:rsid w:val="00793A97"/>
    <w:rsid w:val="00793D97"/>
    <w:rsid w:val="00795CCC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B0A3B"/>
    <w:rsid w:val="007B18A8"/>
    <w:rsid w:val="007B2D1F"/>
    <w:rsid w:val="007B5528"/>
    <w:rsid w:val="007B5F0C"/>
    <w:rsid w:val="007C0708"/>
    <w:rsid w:val="007C113E"/>
    <w:rsid w:val="007C1150"/>
    <w:rsid w:val="007C25D4"/>
    <w:rsid w:val="007C4391"/>
    <w:rsid w:val="007C50B5"/>
    <w:rsid w:val="007C5F99"/>
    <w:rsid w:val="007C6D83"/>
    <w:rsid w:val="007C70F7"/>
    <w:rsid w:val="007C72FC"/>
    <w:rsid w:val="007C754E"/>
    <w:rsid w:val="007D0409"/>
    <w:rsid w:val="007D11FE"/>
    <w:rsid w:val="007D1A7D"/>
    <w:rsid w:val="007D2A30"/>
    <w:rsid w:val="007D2BE0"/>
    <w:rsid w:val="007D334D"/>
    <w:rsid w:val="007D36A9"/>
    <w:rsid w:val="007D3F51"/>
    <w:rsid w:val="007D4DC5"/>
    <w:rsid w:val="007D542B"/>
    <w:rsid w:val="007D633B"/>
    <w:rsid w:val="007D66C9"/>
    <w:rsid w:val="007D7385"/>
    <w:rsid w:val="007D7B36"/>
    <w:rsid w:val="007E05C3"/>
    <w:rsid w:val="007E0E91"/>
    <w:rsid w:val="007E1051"/>
    <w:rsid w:val="007E16B4"/>
    <w:rsid w:val="007E1923"/>
    <w:rsid w:val="007E2AF0"/>
    <w:rsid w:val="007E2C04"/>
    <w:rsid w:val="007E2ECB"/>
    <w:rsid w:val="007E3238"/>
    <w:rsid w:val="007E3D46"/>
    <w:rsid w:val="007E47A7"/>
    <w:rsid w:val="007E7E28"/>
    <w:rsid w:val="007F0A42"/>
    <w:rsid w:val="007F34B0"/>
    <w:rsid w:val="007F46A5"/>
    <w:rsid w:val="007F66C1"/>
    <w:rsid w:val="007F6712"/>
    <w:rsid w:val="007F70EE"/>
    <w:rsid w:val="007F7589"/>
    <w:rsid w:val="00802160"/>
    <w:rsid w:val="00804D18"/>
    <w:rsid w:val="00805739"/>
    <w:rsid w:val="00807CD2"/>
    <w:rsid w:val="00807ED4"/>
    <w:rsid w:val="00810CE9"/>
    <w:rsid w:val="008112BA"/>
    <w:rsid w:val="00811478"/>
    <w:rsid w:val="00812A56"/>
    <w:rsid w:val="008134C6"/>
    <w:rsid w:val="00813CF0"/>
    <w:rsid w:val="00813F15"/>
    <w:rsid w:val="00813FE5"/>
    <w:rsid w:val="00813FE8"/>
    <w:rsid w:val="0081521E"/>
    <w:rsid w:val="0081672F"/>
    <w:rsid w:val="00816A46"/>
    <w:rsid w:val="00817330"/>
    <w:rsid w:val="00817B73"/>
    <w:rsid w:val="0082051A"/>
    <w:rsid w:val="008207C8"/>
    <w:rsid w:val="00820C09"/>
    <w:rsid w:val="0082211A"/>
    <w:rsid w:val="00822C03"/>
    <w:rsid w:val="008231AA"/>
    <w:rsid w:val="00823FA8"/>
    <w:rsid w:val="0082426D"/>
    <w:rsid w:val="008263DB"/>
    <w:rsid w:val="00826B21"/>
    <w:rsid w:val="00827BA7"/>
    <w:rsid w:val="00830DD3"/>
    <w:rsid w:val="008315C7"/>
    <w:rsid w:val="00832B4F"/>
    <w:rsid w:val="00832E83"/>
    <w:rsid w:val="008336BE"/>
    <w:rsid w:val="00833D59"/>
    <w:rsid w:val="00833E33"/>
    <w:rsid w:val="0083421F"/>
    <w:rsid w:val="00834AC3"/>
    <w:rsid w:val="0083570F"/>
    <w:rsid w:val="00835738"/>
    <w:rsid w:val="0084235B"/>
    <w:rsid w:val="00842AFF"/>
    <w:rsid w:val="00842F2D"/>
    <w:rsid w:val="0084372C"/>
    <w:rsid w:val="00844C9B"/>
    <w:rsid w:val="00844E2D"/>
    <w:rsid w:val="00845029"/>
    <w:rsid w:val="00845730"/>
    <w:rsid w:val="0084586B"/>
    <w:rsid w:val="008464D8"/>
    <w:rsid w:val="00847464"/>
    <w:rsid w:val="008478F0"/>
    <w:rsid w:val="00847F00"/>
    <w:rsid w:val="008503F1"/>
    <w:rsid w:val="00850E3E"/>
    <w:rsid w:val="008559CC"/>
    <w:rsid w:val="008577D0"/>
    <w:rsid w:val="008606BA"/>
    <w:rsid w:val="00861111"/>
    <w:rsid w:val="00861735"/>
    <w:rsid w:val="00861F65"/>
    <w:rsid w:val="00862730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7790"/>
    <w:rsid w:val="008716D1"/>
    <w:rsid w:val="00873444"/>
    <w:rsid w:val="00874259"/>
    <w:rsid w:val="0087491A"/>
    <w:rsid w:val="008750A0"/>
    <w:rsid w:val="00875774"/>
    <w:rsid w:val="008764C5"/>
    <w:rsid w:val="00877278"/>
    <w:rsid w:val="00877615"/>
    <w:rsid w:val="008810CE"/>
    <w:rsid w:val="0088191B"/>
    <w:rsid w:val="00881DC7"/>
    <w:rsid w:val="008820B2"/>
    <w:rsid w:val="0088269C"/>
    <w:rsid w:val="00882726"/>
    <w:rsid w:val="008829FC"/>
    <w:rsid w:val="0088346C"/>
    <w:rsid w:val="00884013"/>
    <w:rsid w:val="00885EB1"/>
    <w:rsid w:val="00886188"/>
    <w:rsid w:val="00886B49"/>
    <w:rsid w:val="0088750A"/>
    <w:rsid w:val="00890177"/>
    <w:rsid w:val="00890DBB"/>
    <w:rsid w:val="008947EA"/>
    <w:rsid w:val="00894F6B"/>
    <w:rsid w:val="0089534C"/>
    <w:rsid w:val="008965B8"/>
    <w:rsid w:val="00896618"/>
    <w:rsid w:val="0089734A"/>
    <w:rsid w:val="008A07D5"/>
    <w:rsid w:val="008A1745"/>
    <w:rsid w:val="008A1AC4"/>
    <w:rsid w:val="008A1E7C"/>
    <w:rsid w:val="008A3AAB"/>
    <w:rsid w:val="008A4261"/>
    <w:rsid w:val="008A4499"/>
    <w:rsid w:val="008A4993"/>
    <w:rsid w:val="008A5A63"/>
    <w:rsid w:val="008A6788"/>
    <w:rsid w:val="008A67DE"/>
    <w:rsid w:val="008A6E02"/>
    <w:rsid w:val="008A7098"/>
    <w:rsid w:val="008A7577"/>
    <w:rsid w:val="008B07AC"/>
    <w:rsid w:val="008B1665"/>
    <w:rsid w:val="008B1FBF"/>
    <w:rsid w:val="008B4357"/>
    <w:rsid w:val="008B4651"/>
    <w:rsid w:val="008B4848"/>
    <w:rsid w:val="008B69A2"/>
    <w:rsid w:val="008B7D52"/>
    <w:rsid w:val="008C09E8"/>
    <w:rsid w:val="008C1E2D"/>
    <w:rsid w:val="008C25BC"/>
    <w:rsid w:val="008C2A1D"/>
    <w:rsid w:val="008C2C04"/>
    <w:rsid w:val="008C2DF0"/>
    <w:rsid w:val="008C34E8"/>
    <w:rsid w:val="008C60D8"/>
    <w:rsid w:val="008C6989"/>
    <w:rsid w:val="008C6CF1"/>
    <w:rsid w:val="008C765C"/>
    <w:rsid w:val="008C779A"/>
    <w:rsid w:val="008D0039"/>
    <w:rsid w:val="008D058E"/>
    <w:rsid w:val="008D1F42"/>
    <w:rsid w:val="008D2548"/>
    <w:rsid w:val="008D2BD3"/>
    <w:rsid w:val="008D2C78"/>
    <w:rsid w:val="008D35D3"/>
    <w:rsid w:val="008D3AA5"/>
    <w:rsid w:val="008D5E14"/>
    <w:rsid w:val="008D6D67"/>
    <w:rsid w:val="008D722D"/>
    <w:rsid w:val="008D7954"/>
    <w:rsid w:val="008E072D"/>
    <w:rsid w:val="008E0B9C"/>
    <w:rsid w:val="008E102F"/>
    <w:rsid w:val="008E3372"/>
    <w:rsid w:val="008E37F0"/>
    <w:rsid w:val="008E4942"/>
    <w:rsid w:val="008E4C8B"/>
    <w:rsid w:val="008E4ECB"/>
    <w:rsid w:val="008E69D2"/>
    <w:rsid w:val="008F1A29"/>
    <w:rsid w:val="008F2C86"/>
    <w:rsid w:val="008F39BD"/>
    <w:rsid w:val="008F45C2"/>
    <w:rsid w:val="008F46E7"/>
    <w:rsid w:val="008F47D6"/>
    <w:rsid w:val="008F50FE"/>
    <w:rsid w:val="008F5384"/>
    <w:rsid w:val="008F5771"/>
    <w:rsid w:val="008F7FB4"/>
    <w:rsid w:val="00900E60"/>
    <w:rsid w:val="009011EE"/>
    <w:rsid w:val="009035F0"/>
    <w:rsid w:val="00903778"/>
    <w:rsid w:val="00905773"/>
    <w:rsid w:val="0090586E"/>
    <w:rsid w:val="00906A73"/>
    <w:rsid w:val="0090765F"/>
    <w:rsid w:val="00910369"/>
    <w:rsid w:val="00911544"/>
    <w:rsid w:val="00912F50"/>
    <w:rsid w:val="009132D0"/>
    <w:rsid w:val="009133C1"/>
    <w:rsid w:val="009136D4"/>
    <w:rsid w:val="00913741"/>
    <w:rsid w:val="00916424"/>
    <w:rsid w:val="00916E5A"/>
    <w:rsid w:val="0091732A"/>
    <w:rsid w:val="009177DE"/>
    <w:rsid w:val="00920093"/>
    <w:rsid w:val="00920842"/>
    <w:rsid w:val="0092213F"/>
    <w:rsid w:val="0092228E"/>
    <w:rsid w:val="009253C4"/>
    <w:rsid w:val="009259A7"/>
    <w:rsid w:val="00925F47"/>
    <w:rsid w:val="009265CD"/>
    <w:rsid w:val="009266B7"/>
    <w:rsid w:val="00927307"/>
    <w:rsid w:val="00927865"/>
    <w:rsid w:val="00927AB7"/>
    <w:rsid w:val="009317E1"/>
    <w:rsid w:val="00933264"/>
    <w:rsid w:val="00933DD1"/>
    <w:rsid w:val="00933E33"/>
    <w:rsid w:val="00934A10"/>
    <w:rsid w:val="00934F41"/>
    <w:rsid w:val="00935401"/>
    <w:rsid w:val="009369E6"/>
    <w:rsid w:val="00937E79"/>
    <w:rsid w:val="0094027B"/>
    <w:rsid w:val="009406B3"/>
    <w:rsid w:val="00943BFE"/>
    <w:rsid w:val="00943F17"/>
    <w:rsid w:val="0094404F"/>
    <w:rsid w:val="00944616"/>
    <w:rsid w:val="00944986"/>
    <w:rsid w:val="00944A7F"/>
    <w:rsid w:val="00944BBF"/>
    <w:rsid w:val="009460BF"/>
    <w:rsid w:val="00947656"/>
    <w:rsid w:val="00947669"/>
    <w:rsid w:val="00947E28"/>
    <w:rsid w:val="009501EB"/>
    <w:rsid w:val="009504FB"/>
    <w:rsid w:val="00950938"/>
    <w:rsid w:val="00950AA7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250"/>
    <w:rsid w:val="00956475"/>
    <w:rsid w:val="009578F1"/>
    <w:rsid w:val="00957B41"/>
    <w:rsid w:val="0096108C"/>
    <w:rsid w:val="009628AF"/>
    <w:rsid w:val="00964AE3"/>
    <w:rsid w:val="009655C8"/>
    <w:rsid w:val="00967AC5"/>
    <w:rsid w:val="009717AB"/>
    <w:rsid w:val="00971D26"/>
    <w:rsid w:val="00975785"/>
    <w:rsid w:val="00975BCD"/>
    <w:rsid w:val="009762C9"/>
    <w:rsid w:val="0097633C"/>
    <w:rsid w:val="00977166"/>
    <w:rsid w:val="0097734C"/>
    <w:rsid w:val="00977EBE"/>
    <w:rsid w:val="0098002D"/>
    <w:rsid w:val="009807CB"/>
    <w:rsid w:val="009813CD"/>
    <w:rsid w:val="0098198B"/>
    <w:rsid w:val="00983539"/>
    <w:rsid w:val="00983B44"/>
    <w:rsid w:val="00984EA0"/>
    <w:rsid w:val="00985465"/>
    <w:rsid w:val="00985A83"/>
    <w:rsid w:val="00986248"/>
    <w:rsid w:val="009865FE"/>
    <w:rsid w:val="00990493"/>
    <w:rsid w:val="00992C12"/>
    <w:rsid w:val="009932F1"/>
    <w:rsid w:val="009933DA"/>
    <w:rsid w:val="009934B0"/>
    <w:rsid w:val="00996AC2"/>
    <w:rsid w:val="009972B9"/>
    <w:rsid w:val="009A1844"/>
    <w:rsid w:val="009A1D84"/>
    <w:rsid w:val="009A3DBC"/>
    <w:rsid w:val="009A5F38"/>
    <w:rsid w:val="009A6302"/>
    <w:rsid w:val="009A6D25"/>
    <w:rsid w:val="009A6E18"/>
    <w:rsid w:val="009B011D"/>
    <w:rsid w:val="009B306E"/>
    <w:rsid w:val="009B4152"/>
    <w:rsid w:val="009C0796"/>
    <w:rsid w:val="009C1B8C"/>
    <w:rsid w:val="009C1D80"/>
    <w:rsid w:val="009C232C"/>
    <w:rsid w:val="009C28DD"/>
    <w:rsid w:val="009C2B04"/>
    <w:rsid w:val="009C2B72"/>
    <w:rsid w:val="009C51DF"/>
    <w:rsid w:val="009C56BA"/>
    <w:rsid w:val="009C78B4"/>
    <w:rsid w:val="009C7FDF"/>
    <w:rsid w:val="009D01AC"/>
    <w:rsid w:val="009D0F32"/>
    <w:rsid w:val="009D1283"/>
    <w:rsid w:val="009D15E8"/>
    <w:rsid w:val="009D1A1D"/>
    <w:rsid w:val="009D3591"/>
    <w:rsid w:val="009D37D1"/>
    <w:rsid w:val="009D3C17"/>
    <w:rsid w:val="009D452F"/>
    <w:rsid w:val="009D51A0"/>
    <w:rsid w:val="009D568F"/>
    <w:rsid w:val="009D6466"/>
    <w:rsid w:val="009D6BAB"/>
    <w:rsid w:val="009D73A5"/>
    <w:rsid w:val="009D7DC7"/>
    <w:rsid w:val="009E1A62"/>
    <w:rsid w:val="009E2EB3"/>
    <w:rsid w:val="009E31B7"/>
    <w:rsid w:val="009E34ED"/>
    <w:rsid w:val="009E3C54"/>
    <w:rsid w:val="009E3F49"/>
    <w:rsid w:val="009E42BB"/>
    <w:rsid w:val="009E4556"/>
    <w:rsid w:val="009E46D3"/>
    <w:rsid w:val="009E67DA"/>
    <w:rsid w:val="009E6F2B"/>
    <w:rsid w:val="009E730E"/>
    <w:rsid w:val="009E7A8F"/>
    <w:rsid w:val="009F0F49"/>
    <w:rsid w:val="009F16B0"/>
    <w:rsid w:val="009F300A"/>
    <w:rsid w:val="009F32FF"/>
    <w:rsid w:val="009F4057"/>
    <w:rsid w:val="009F654F"/>
    <w:rsid w:val="009F732A"/>
    <w:rsid w:val="009F78F8"/>
    <w:rsid w:val="00A00178"/>
    <w:rsid w:val="00A002CD"/>
    <w:rsid w:val="00A01284"/>
    <w:rsid w:val="00A0280D"/>
    <w:rsid w:val="00A029A9"/>
    <w:rsid w:val="00A0305F"/>
    <w:rsid w:val="00A03421"/>
    <w:rsid w:val="00A04FBA"/>
    <w:rsid w:val="00A05259"/>
    <w:rsid w:val="00A054C9"/>
    <w:rsid w:val="00A05530"/>
    <w:rsid w:val="00A05845"/>
    <w:rsid w:val="00A06D29"/>
    <w:rsid w:val="00A07123"/>
    <w:rsid w:val="00A112F0"/>
    <w:rsid w:val="00A11BCE"/>
    <w:rsid w:val="00A13500"/>
    <w:rsid w:val="00A145CF"/>
    <w:rsid w:val="00A15808"/>
    <w:rsid w:val="00A17F0C"/>
    <w:rsid w:val="00A22AC9"/>
    <w:rsid w:val="00A22B05"/>
    <w:rsid w:val="00A22E35"/>
    <w:rsid w:val="00A231C3"/>
    <w:rsid w:val="00A23A76"/>
    <w:rsid w:val="00A23D7C"/>
    <w:rsid w:val="00A25147"/>
    <w:rsid w:val="00A25564"/>
    <w:rsid w:val="00A25D68"/>
    <w:rsid w:val="00A2744B"/>
    <w:rsid w:val="00A27D0A"/>
    <w:rsid w:val="00A30475"/>
    <w:rsid w:val="00A30A59"/>
    <w:rsid w:val="00A32010"/>
    <w:rsid w:val="00A3263E"/>
    <w:rsid w:val="00A32AB9"/>
    <w:rsid w:val="00A34A02"/>
    <w:rsid w:val="00A34E1B"/>
    <w:rsid w:val="00A358CE"/>
    <w:rsid w:val="00A36412"/>
    <w:rsid w:val="00A41677"/>
    <w:rsid w:val="00A42D56"/>
    <w:rsid w:val="00A44309"/>
    <w:rsid w:val="00A449EB"/>
    <w:rsid w:val="00A452D3"/>
    <w:rsid w:val="00A47732"/>
    <w:rsid w:val="00A50144"/>
    <w:rsid w:val="00A51EE2"/>
    <w:rsid w:val="00A52133"/>
    <w:rsid w:val="00A529AE"/>
    <w:rsid w:val="00A52DB2"/>
    <w:rsid w:val="00A5358F"/>
    <w:rsid w:val="00A54B1D"/>
    <w:rsid w:val="00A56C39"/>
    <w:rsid w:val="00A56F9D"/>
    <w:rsid w:val="00A56FAD"/>
    <w:rsid w:val="00A57428"/>
    <w:rsid w:val="00A57A62"/>
    <w:rsid w:val="00A606F2"/>
    <w:rsid w:val="00A60790"/>
    <w:rsid w:val="00A61577"/>
    <w:rsid w:val="00A61E38"/>
    <w:rsid w:val="00A61EED"/>
    <w:rsid w:val="00A620A4"/>
    <w:rsid w:val="00A626FF"/>
    <w:rsid w:val="00A62E82"/>
    <w:rsid w:val="00A652B1"/>
    <w:rsid w:val="00A655E3"/>
    <w:rsid w:val="00A65BED"/>
    <w:rsid w:val="00A67043"/>
    <w:rsid w:val="00A670F5"/>
    <w:rsid w:val="00A702DB"/>
    <w:rsid w:val="00A706D2"/>
    <w:rsid w:val="00A70DD8"/>
    <w:rsid w:val="00A71379"/>
    <w:rsid w:val="00A720BA"/>
    <w:rsid w:val="00A74419"/>
    <w:rsid w:val="00A75251"/>
    <w:rsid w:val="00A75D3E"/>
    <w:rsid w:val="00A75DA0"/>
    <w:rsid w:val="00A7642C"/>
    <w:rsid w:val="00A76E7F"/>
    <w:rsid w:val="00A77019"/>
    <w:rsid w:val="00A779DC"/>
    <w:rsid w:val="00A77B2F"/>
    <w:rsid w:val="00A80195"/>
    <w:rsid w:val="00A82C32"/>
    <w:rsid w:val="00A83477"/>
    <w:rsid w:val="00A83795"/>
    <w:rsid w:val="00A847EC"/>
    <w:rsid w:val="00A84C98"/>
    <w:rsid w:val="00A87A70"/>
    <w:rsid w:val="00A9092A"/>
    <w:rsid w:val="00A91358"/>
    <w:rsid w:val="00A92B26"/>
    <w:rsid w:val="00A9508D"/>
    <w:rsid w:val="00AA295F"/>
    <w:rsid w:val="00AA2FA3"/>
    <w:rsid w:val="00AA6B45"/>
    <w:rsid w:val="00AA6EF7"/>
    <w:rsid w:val="00AA72A3"/>
    <w:rsid w:val="00AB01A2"/>
    <w:rsid w:val="00AB07EE"/>
    <w:rsid w:val="00AB0ACF"/>
    <w:rsid w:val="00AB1A04"/>
    <w:rsid w:val="00AB25F3"/>
    <w:rsid w:val="00AB2AAF"/>
    <w:rsid w:val="00AB2D78"/>
    <w:rsid w:val="00AB3A21"/>
    <w:rsid w:val="00AB42F2"/>
    <w:rsid w:val="00AB4492"/>
    <w:rsid w:val="00AB49CC"/>
    <w:rsid w:val="00AB4A05"/>
    <w:rsid w:val="00AB5775"/>
    <w:rsid w:val="00AB61EE"/>
    <w:rsid w:val="00AB7F1F"/>
    <w:rsid w:val="00AC1954"/>
    <w:rsid w:val="00AC1BB3"/>
    <w:rsid w:val="00AC1C8F"/>
    <w:rsid w:val="00AC31E6"/>
    <w:rsid w:val="00AC3DA1"/>
    <w:rsid w:val="00AC41ED"/>
    <w:rsid w:val="00AD0213"/>
    <w:rsid w:val="00AD14C6"/>
    <w:rsid w:val="00AD248E"/>
    <w:rsid w:val="00AD290B"/>
    <w:rsid w:val="00AD349C"/>
    <w:rsid w:val="00AD4E6D"/>
    <w:rsid w:val="00AD5265"/>
    <w:rsid w:val="00AD5F8A"/>
    <w:rsid w:val="00AD6F09"/>
    <w:rsid w:val="00AE030D"/>
    <w:rsid w:val="00AE1F82"/>
    <w:rsid w:val="00AE23A1"/>
    <w:rsid w:val="00AE4312"/>
    <w:rsid w:val="00AE441D"/>
    <w:rsid w:val="00AE4A51"/>
    <w:rsid w:val="00AE539A"/>
    <w:rsid w:val="00AE58E2"/>
    <w:rsid w:val="00AE5C84"/>
    <w:rsid w:val="00AE6C33"/>
    <w:rsid w:val="00AE6EC6"/>
    <w:rsid w:val="00AF0B4E"/>
    <w:rsid w:val="00AF1921"/>
    <w:rsid w:val="00AF2C35"/>
    <w:rsid w:val="00AF3EF6"/>
    <w:rsid w:val="00AF3F99"/>
    <w:rsid w:val="00AF536C"/>
    <w:rsid w:val="00AF53DF"/>
    <w:rsid w:val="00AF6595"/>
    <w:rsid w:val="00AF7037"/>
    <w:rsid w:val="00AF7726"/>
    <w:rsid w:val="00AF7825"/>
    <w:rsid w:val="00AF79BD"/>
    <w:rsid w:val="00B00FF2"/>
    <w:rsid w:val="00B01904"/>
    <w:rsid w:val="00B028EC"/>
    <w:rsid w:val="00B02E4F"/>
    <w:rsid w:val="00B032F5"/>
    <w:rsid w:val="00B03950"/>
    <w:rsid w:val="00B04397"/>
    <w:rsid w:val="00B053F7"/>
    <w:rsid w:val="00B0582E"/>
    <w:rsid w:val="00B06E46"/>
    <w:rsid w:val="00B072B8"/>
    <w:rsid w:val="00B078E2"/>
    <w:rsid w:val="00B1012C"/>
    <w:rsid w:val="00B101E9"/>
    <w:rsid w:val="00B104E6"/>
    <w:rsid w:val="00B1067D"/>
    <w:rsid w:val="00B118AA"/>
    <w:rsid w:val="00B12316"/>
    <w:rsid w:val="00B13419"/>
    <w:rsid w:val="00B13E59"/>
    <w:rsid w:val="00B13F0C"/>
    <w:rsid w:val="00B1543F"/>
    <w:rsid w:val="00B163EC"/>
    <w:rsid w:val="00B169B7"/>
    <w:rsid w:val="00B227FA"/>
    <w:rsid w:val="00B24CE0"/>
    <w:rsid w:val="00B25CC6"/>
    <w:rsid w:val="00B267E4"/>
    <w:rsid w:val="00B306E6"/>
    <w:rsid w:val="00B30E11"/>
    <w:rsid w:val="00B315A2"/>
    <w:rsid w:val="00B32490"/>
    <w:rsid w:val="00B325E8"/>
    <w:rsid w:val="00B35B9E"/>
    <w:rsid w:val="00B36216"/>
    <w:rsid w:val="00B37385"/>
    <w:rsid w:val="00B37D36"/>
    <w:rsid w:val="00B4044E"/>
    <w:rsid w:val="00B409A5"/>
    <w:rsid w:val="00B41A15"/>
    <w:rsid w:val="00B4208D"/>
    <w:rsid w:val="00B42332"/>
    <w:rsid w:val="00B43C4A"/>
    <w:rsid w:val="00B4516C"/>
    <w:rsid w:val="00B460EA"/>
    <w:rsid w:val="00B46671"/>
    <w:rsid w:val="00B51697"/>
    <w:rsid w:val="00B519E4"/>
    <w:rsid w:val="00B52539"/>
    <w:rsid w:val="00B52A51"/>
    <w:rsid w:val="00B53746"/>
    <w:rsid w:val="00B548D8"/>
    <w:rsid w:val="00B557D3"/>
    <w:rsid w:val="00B62071"/>
    <w:rsid w:val="00B62CC8"/>
    <w:rsid w:val="00B6378D"/>
    <w:rsid w:val="00B6441F"/>
    <w:rsid w:val="00B653D0"/>
    <w:rsid w:val="00B6541B"/>
    <w:rsid w:val="00B65B0A"/>
    <w:rsid w:val="00B65D1A"/>
    <w:rsid w:val="00B70063"/>
    <w:rsid w:val="00B70292"/>
    <w:rsid w:val="00B721D5"/>
    <w:rsid w:val="00B72594"/>
    <w:rsid w:val="00B72A9C"/>
    <w:rsid w:val="00B73231"/>
    <w:rsid w:val="00B81817"/>
    <w:rsid w:val="00B81B4D"/>
    <w:rsid w:val="00B8454D"/>
    <w:rsid w:val="00B859A8"/>
    <w:rsid w:val="00B8780F"/>
    <w:rsid w:val="00B87F3B"/>
    <w:rsid w:val="00B90EAF"/>
    <w:rsid w:val="00B915E4"/>
    <w:rsid w:val="00B93064"/>
    <w:rsid w:val="00B930D2"/>
    <w:rsid w:val="00B9386C"/>
    <w:rsid w:val="00B9439C"/>
    <w:rsid w:val="00B94636"/>
    <w:rsid w:val="00B96230"/>
    <w:rsid w:val="00BA00A0"/>
    <w:rsid w:val="00BA05C0"/>
    <w:rsid w:val="00BA07FE"/>
    <w:rsid w:val="00BA1955"/>
    <w:rsid w:val="00BA1D79"/>
    <w:rsid w:val="00BA28E2"/>
    <w:rsid w:val="00BA5F6D"/>
    <w:rsid w:val="00BA7D2D"/>
    <w:rsid w:val="00BA7E74"/>
    <w:rsid w:val="00BB039A"/>
    <w:rsid w:val="00BB108C"/>
    <w:rsid w:val="00BB1B82"/>
    <w:rsid w:val="00BB1DEE"/>
    <w:rsid w:val="00BB31DD"/>
    <w:rsid w:val="00BB397C"/>
    <w:rsid w:val="00BB3A80"/>
    <w:rsid w:val="00BB7F08"/>
    <w:rsid w:val="00BC049F"/>
    <w:rsid w:val="00BC0F1B"/>
    <w:rsid w:val="00BC16C9"/>
    <w:rsid w:val="00BC4B88"/>
    <w:rsid w:val="00BC5B7A"/>
    <w:rsid w:val="00BC62BF"/>
    <w:rsid w:val="00BD00EB"/>
    <w:rsid w:val="00BD0622"/>
    <w:rsid w:val="00BD0FF7"/>
    <w:rsid w:val="00BD1626"/>
    <w:rsid w:val="00BD249D"/>
    <w:rsid w:val="00BD254D"/>
    <w:rsid w:val="00BD2BA0"/>
    <w:rsid w:val="00BD2F0D"/>
    <w:rsid w:val="00BD34E7"/>
    <w:rsid w:val="00BD498E"/>
    <w:rsid w:val="00BD4BC6"/>
    <w:rsid w:val="00BD5EB9"/>
    <w:rsid w:val="00BE3F64"/>
    <w:rsid w:val="00BE4467"/>
    <w:rsid w:val="00BE6389"/>
    <w:rsid w:val="00BE781A"/>
    <w:rsid w:val="00BE7D17"/>
    <w:rsid w:val="00BE7D3D"/>
    <w:rsid w:val="00BF12DE"/>
    <w:rsid w:val="00BF15E0"/>
    <w:rsid w:val="00BF401F"/>
    <w:rsid w:val="00BF4880"/>
    <w:rsid w:val="00BF544B"/>
    <w:rsid w:val="00BF579C"/>
    <w:rsid w:val="00BF5FB0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5397"/>
    <w:rsid w:val="00C0612C"/>
    <w:rsid w:val="00C10B92"/>
    <w:rsid w:val="00C10E65"/>
    <w:rsid w:val="00C12AE2"/>
    <w:rsid w:val="00C12CC0"/>
    <w:rsid w:val="00C12DD0"/>
    <w:rsid w:val="00C12E58"/>
    <w:rsid w:val="00C13B6A"/>
    <w:rsid w:val="00C15877"/>
    <w:rsid w:val="00C16108"/>
    <w:rsid w:val="00C16B28"/>
    <w:rsid w:val="00C176A3"/>
    <w:rsid w:val="00C17C63"/>
    <w:rsid w:val="00C2247E"/>
    <w:rsid w:val="00C22936"/>
    <w:rsid w:val="00C23ED7"/>
    <w:rsid w:val="00C2417B"/>
    <w:rsid w:val="00C265B6"/>
    <w:rsid w:val="00C26868"/>
    <w:rsid w:val="00C30830"/>
    <w:rsid w:val="00C31D43"/>
    <w:rsid w:val="00C32E8A"/>
    <w:rsid w:val="00C33A88"/>
    <w:rsid w:val="00C3454D"/>
    <w:rsid w:val="00C35E45"/>
    <w:rsid w:val="00C3695F"/>
    <w:rsid w:val="00C42786"/>
    <w:rsid w:val="00C435FC"/>
    <w:rsid w:val="00C44E5F"/>
    <w:rsid w:val="00C4555A"/>
    <w:rsid w:val="00C45736"/>
    <w:rsid w:val="00C46F49"/>
    <w:rsid w:val="00C4742C"/>
    <w:rsid w:val="00C47739"/>
    <w:rsid w:val="00C47A07"/>
    <w:rsid w:val="00C47B70"/>
    <w:rsid w:val="00C47C77"/>
    <w:rsid w:val="00C50909"/>
    <w:rsid w:val="00C50AFD"/>
    <w:rsid w:val="00C5125C"/>
    <w:rsid w:val="00C53118"/>
    <w:rsid w:val="00C53425"/>
    <w:rsid w:val="00C538E2"/>
    <w:rsid w:val="00C53CD1"/>
    <w:rsid w:val="00C53CF8"/>
    <w:rsid w:val="00C54343"/>
    <w:rsid w:val="00C54488"/>
    <w:rsid w:val="00C5450C"/>
    <w:rsid w:val="00C56640"/>
    <w:rsid w:val="00C56B2F"/>
    <w:rsid w:val="00C579FE"/>
    <w:rsid w:val="00C57AD4"/>
    <w:rsid w:val="00C57BC3"/>
    <w:rsid w:val="00C60300"/>
    <w:rsid w:val="00C60E93"/>
    <w:rsid w:val="00C6109F"/>
    <w:rsid w:val="00C62625"/>
    <w:rsid w:val="00C62B4D"/>
    <w:rsid w:val="00C6349F"/>
    <w:rsid w:val="00C63647"/>
    <w:rsid w:val="00C64336"/>
    <w:rsid w:val="00C646BC"/>
    <w:rsid w:val="00C648CE"/>
    <w:rsid w:val="00C6497C"/>
    <w:rsid w:val="00C66DB7"/>
    <w:rsid w:val="00C67412"/>
    <w:rsid w:val="00C707DA"/>
    <w:rsid w:val="00C714CB"/>
    <w:rsid w:val="00C71F77"/>
    <w:rsid w:val="00C73530"/>
    <w:rsid w:val="00C735CB"/>
    <w:rsid w:val="00C740DB"/>
    <w:rsid w:val="00C7576C"/>
    <w:rsid w:val="00C759D8"/>
    <w:rsid w:val="00C76FE1"/>
    <w:rsid w:val="00C77ABF"/>
    <w:rsid w:val="00C800A6"/>
    <w:rsid w:val="00C80EC3"/>
    <w:rsid w:val="00C8155A"/>
    <w:rsid w:val="00C818CE"/>
    <w:rsid w:val="00C81E65"/>
    <w:rsid w:val="00C82B3F"/>
    <w:rsid w:val="00C82DFE"/>
    <w:rsid w:val="00C84A8B"/>
    <w:rsid w:val="00C84EFA"/>
    <w:rsid w:val="00C85EA6"/>
    <w:rsid w:val="00C85FA5"/>
    <w:rsid w:val="00C86237"/>
    <w:rsid w:val="00C86278"/>
    <w:rsid w:val="00C86A6C"/>
    <w:rsid w:val="00C86E8A"/>
    <w:rsid w:val="00C87D63"/>
    <w:rsid w:val="00C912B3"/>
    <w:rsid w:val="00C91349"/>
    <w:rsid w:val="00C9306D"/>
    <w:rsid w:val="00C93D3C"/>
    <w:rsid w:val="00C94922"/>
    <w:rsid w:val="00C95047"/>
    <w:rsid w:val="00C955EE"/>
    <w:rsid w:val="00C95A0A"/>
    <w:rsid w:val="00C96134"/>
    <w:rsid w:val="00CA10F7"/>
    <w:rsid w:val="00CA1B7B"/>
    <w:rsid w:val="00CA2AF4"/>
    <w:rsid w:val="00CA32A1"/>
    <w:rsid w:val="00CA5E30"/>
    <w:rsid w:val="00CA6AA1"/>
    <w:rsid w:val="00CA6FD4"/>
    <w:rsid w:val="00CA7A40"/>
    <w:rsid w:val="00CB0BF4"/>
    <w:rsid w:val="00CB120F"/>
    <w:rsid w:val="00CB139A"/>
    <w:rsid w:val="00CB16AE"/>
    <w:rsid w:val="00CB16E2"/>
    <w:rsid w:val="00CB1EC8"/>
    <w:rsid w:val="00CB2769"/>
    <w:rsid w:val="00CB5A76"/>
    <w:rsid w:val="00CB695F"/>
    <w:rsid w:val="00CB6D6D"/>
    <w:rsid w:val="00CC18E3"/>
    <w:rsid w:val="00CC1D34"/>
    <w:rsid w:val="00CC21F7"/>
    <w:rsid w:val="00CC22D4"/>
    <w:rsid w:val="00CC319D"/>
    <w:rsid w:val="00CC47F3"/>
    <w:rsid w:val="00CC4B8E"/>
    <w:rsid w:val="00CC521C"/>
    <w:rsid w:val="00CC5766"/>
    <w:rsid w:val="00CC5A5D"/>
    <w:rsid w:val="00CC6A9B"/>
    <w:rsid w:val="00CC6DB4"/>
    <w:rsid w:val="00CC6F06"/>
    <w:rsid w:val="00CD3591"/>
    <w:rsid w:val="00CD3DF2"/>
    <w:rsid w:val="00CD4D1B"/>
    <w:rsid w:val="00CD5419"/>
    <w:rsid w:val="00CD5B4C"/>
    <w:rsid w:val="00CD5EC1"/>
    <w:rsid w:val="00CD7DEF"/>
    <w:rsid w:val="00CE0281"/>
    <w:rsid w:val="00CE1063"/>
    <w:rsid w:val="00CE152C"/>
    <w:rsid w:val="00CE1EAD"/>
    <w:rsid w:val="00CE2347"/>
    <w:rsid w:val="00CE3ACD"/>
    <w:rsid w:val="00CE5094"/>
    <w:rsid w:val="00CE5769"/>
    <w:rsid w:val="00CE75FA"/>
    <w:rsid w:val="00CE79CC"/>
    <w:rsid w:val="00CE7F9A"/>
    <w:rsid w:val="00CF03D4"/>
    <w:rsid w:val="00CF0640"/>
    <w:rsid w:val="00CF0852"/>
    <w:rsid w:val="00CF0899"/>
    <w:rsid w:val="00CF1165"/>
    <w:rsid w:val="00CF16CE"/>
    <w:rsid w:val="00CF1862"/>
    <w:rsid w:val="00CF2809"/>
    <w:rsid w:val="00CF3C04"/>
    <w:rsid w:val="00CF3C5F"/>
    <w:rsid w:val="00CF4362"/>
    <w:rsid w:val="00CF45C2"/>
    <w:rsid w:val="00CF4953"/>
    <w:rsid w:val="00CF5313"/>
    <w:rsid w:val="00CF60A3"/>
    <w:rsid w:val="00CF6915"/>
    <w:rsid w:val="00CF7B98"/>
    <w:rsid w:val="00CF7EBF"/>
    <w:rsid w:val="00D02079"/>
    <w:rsid w:val="00D028A4"/>
    <w:rsid w:val="00D044D6"/>
    <w:rsid w:val="00D04754"/>
    <w:rsid w:val="00D04A30"/>
    <w:rsid w:val="00D05ACF"/>
    <w:rsid w:val="00D067ED"/>
    <w:rsid w:val="00D0782F"/>
    <w:rsid w:val="00D07950"/>
    <w:rsid w:val="00D114D0"/>
    <w:rsid w:val="00D11ED7"/>
    <w:rsid w:val="00D12F3D"/>
    <w:rsid w:val="00D14986"/>
    <w:rsid w:val="00D14E0C"/>
    <w:rsid w:val="00D153FE"/>
    <w:rsid w:val="00D15AE8"/>
    <w:rsid w:val="00D17673"/>
    <w:rsid w:val="00D20B50"/>
    <w:rsid w:val="00D210BA"/>
    <w:rsid w:val="00D232E4"/>
    <w:rsid w:val="00D238B3"/>
    <w:rsid w:val="00D23AA4"/>
    <w:rsid w:val="00D23E89"/>
    <w:rsid w:val="00D24EEB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2E3D"/>
    <w:rsid w:val="00D33950"/>
    <w:rsid w:val="00D33FD5"/>
    <w:rsid w:val="00D34139"/>
    <w:rsid w:val="00D34411"/>
    <w:rsid w:val="00D348EF"/>
    <w:rsid w:val="00D35C8D"/>
    <w:rsid w:val="00D366F9"/>
    <w:rsid w:val="00D36FF2"/>
    <w:rsid w:val="00D3735C"/>
    <w:rsid w:val="00D373C1"/>
    <w:rsid w:val="00D3790B"/>
    <w:rsid w:val="00D37CA0"/>
    <w:rsid w:val="00D40287"/>
    <w:rsid w:val="00D40A18"/>
    <w:rsid w:val="00D412FC"/>
    <w:rsid w:val="00D414AF"/>
    <w:rsid w:val="00D41570"/>
    <w:rsid w:val="00D43AF6"/>
    <w:rsid w:val="00D449E5"/>
    <w:rsid w:val="00D461FE"/>
    <w:rsid w:val="00D46269"/>
    <w:rsid w:val="00D46B67"/>
    <w:rsid w:val="00D46C86"/>
    <w:rsid w:val="00D46EB0"/>
    <w:rsid w:val="00D47869"/>
    <w:rsid w:val="00D50739"/>
    <w:rsid w:val="00D52303"/>
    <w:rsid w:val="00D533CC"/>
    <w:rsid w:val="00D53465"/>
    <w:rsid w:val="00D54548"/>
    <w:rsid w:val="00D55415"/>
    <w:rsid w:val="00D561C1"/>
    <w:rsid w:val="00D5625E"/>
    <w:rsid w:val="00D56B14"/>
    <w:rsid w:val="00D575BA"/>
    <w:rsid w:val="00D60587"/>
    <w:rsid w:val="00D60910"/>
    <w:rsid w:val="00D61A0D"/>
    <w:rsid w:val="00D61C2E"/>
    <w:rsid w:val="00D6218E"/>
    <w:rsid w:val="00D63673"/>
    <w:rsid w:val="00D639A1"/>
    <w:rsid w:val="00D63CB5"/>
    <w:rsid w:val="00D66254"/>
    <w:rsid w:val="00D66787"/>
    <w:rsid w:val="00D66E94"/>
    <w:rsid w:val="00D66F53"/>
    <w:rsid w:val="00D673B0"/>
    <w:rsid w:val="00D703AE"/>
    <w:rsid w:val="00D71C69"/>
    <w:rsid w:val="00D72CBD"/>
    <w:rsid w:val="00D72CD2"/>
    <w:rsid w:val="00D7375E"/>
    <w:rsid w:val="00D73971"/>
    <w:rsid w:val="00D73D99"/>
    <w:rsid w:val="00D7427D"/>
    <w:rsid w:val="00D74789"/>
    <w:rsid w:val="00D75327"/>
    <w:rsid w:val="00D75E22"/>
    <w:rsid w:val="00D76593"/>
    <w:rsid w:val="00D76A97"/>
    <w:rsid w:val="00D802DA"/>
    <w:rsid w:val="00D8127C"/>
    <w:rsid w:val="00D82197"/>
    <w:rsid w:val="00D83583"/>
    <w:rsid w:val="00D84A1B"/>
    <w:rsid w:val="00D86264"/>
    <w:rsid w:val="00D86948"/>
    <w:rsid w:val="00D873C1"/>
    <w:rsid w:val="00D87799"/>
    <w:rsid w:val="00D905A5"/>
    <w:rsid w:val="00D906BC"/>
    <w:rsid w:val="00D90B5B"/>
    <w:rsid w:val="00D90C15"/>
    <w:rsid w:val="00D91969"/>
    <w:rsid w:val="00D93BE5"/>
    <w:rsid w:val="00D95AD2"/>
    <w:rsid w:val="00D95CE5"/>
    <w:rsid w:val="00D95E27"/>
    <w:rsid w:val="00D97211"/>
    <w:rsid w:val="00DA0177"/>
    <w:rsid w:val="00DA02CA"/>
    <w:rsid w:val="00DA1B26"/>
    <w:rsid w:val="00DA3897"/>
    <w:rsid w:val="00DA4E67"/>
    <w:rsid w:val="00DA5A65"/>
    <w:rsid w:val="00DA7ACD"/>
    <w:rsid w:val="00DB131D"/>
    <w:rsid w:val="00DB322E"/>
    <w:rsid w:val="00DB4301"/>
    <w:rsid w:val="00DB44CF"/>
    <w:rsid w:val="00DB4A20"/>
    <w:rsid w:val="00DB4DE1"/>
    <w:rsid w:val="00DB5E88"/>
    <w:rsid w:val="00DB62BD"/>
    <w:rsid w:val="00DB6310"/>
    <w:rsid w:val="00DB6C59"/>
    <w:rsid w:val="00DB7756"/>
    <w:rsid w:val="00DB7818"/>
    <w:rsid w:val="00DB7F2B"/>
    <w:rsid w:val="00DC04E9"/>
    <w:rsid w:val="00DC1A21"/>
    <w:rsid w:val="00DC1DA9"/>
    <w:rsid w:val="00DC1F78"/>
    <w:rsid w:val="00DC5886"/>
    <w:rsid w:val="00DC631C"/>
    <w:rsid w:val="00DC639A"/>
    <w:rsid w:val="00DD194F"/>
    <w:rsid w:val="00DD2226"/>
    <w:rsid w:val="00DD380F"/>
    <w:rsid w:val="00DD3871"/>
    <w:rsid w:val="00DD3B03"/>
    <w:rsid w:val="00DD412E"/>
    <w:rsid w:val="00DD4D45"/>
    <w:rsid w:val="00DD54D4"/>
    <w:rsid w:val="00DD5C6B"/>
    <w:rsid w:val="00DD7403"/>
    <w:rsid w:val="00DD760E"/>
    <w:rsid w:val="00DD7FE3"/>
    <w:rsid w:val="00DE1818"/>
    <w:rsid w:val="00DE1D2A"/>
    <w:rsid w:val="00DE24EE"/>
    <w:rsid w:val="00DE44A1"/>
    <w:rsid w:val="00DE5A33"/>
    <w:rsid w:val="00DE7FF2"/>
    <w:rsid w:val="00DF0BF9"/>
    <w:rsid w:val="00DF0EE6"/>
    <w:rsid w:val="00DF1A79"/>
    <w:rsid w:val="00DF228C"/>
    <w:rsid w:val="00DF2B77"/>
    <w:rsid w:val="00DF4836"/>
    <w:rsid w:val="00DF4D6E"/>
    <w:rsid w:val="00DF540E"/>
    <w:rsid w:val="00DF5811"/>
    <w:rsid w:val="00DF6CC0"/>
    <w:rsid w:val="00DF783D"/>
    <w:rsid w:val="00DF7FB6"/>
    <w:rsid w:val="00E02E90"/>
    <w:rsid w:val="00E0367C"/>
    <w:rsid w:val="00E04FE8"/>
    <w:rsid w:val="00E06196"/>
    <w:rsid w:val="00E071C8"/>
    <w:rsid w:val="00E074AF"/>
    <w:rsid w:val="00E0763F"/>
    <w:rsid w:val="00E109B4"/>
    <w:rsid w:val="00E12B38"/>
    <w:rsid w:val="00E17206"/>
    <w:rsid w:val="00E17574"/>
    <w:rsid w:val="00E20B8E"/>
    <w:rsid w:val="00E211FE"/>
    <w:rsid w:val="00E21474"/>
    <w:rsid w:val="00E2259D"/>
    <w:rsid w:val="00E22EC3"/>
    <w:rsid w:val="00E24364"/>
    <w:rsid w:val="00E25940"/>
    <w:rsid w:val="00E26418"/>
    <w:rsid w:val="00E272D7"/>
    <w:rsid w:val="00E273B8"/>
    <w:rsid w:val="00E27A7C"/>
    <w:rsid w:val="00E30E6E"/>
    <w:rsid w:val="00E31957"/>
    <w:rsid w:val="00E31AA6"/>
    <w:rsid w:val="00E32116"/>
    <w:rsid w:val="00E34754"/>
    <w:rsid w:val="00E34B7A"/>
    <w:rsid w:val="00E34E01"/>
    <w:rsid w:val="00E3534F"/>
    <w:rsid w:val="00E36C23"/>
    <w:rsid w:val="00E37440"/>
    <w:rsid w:val="00E40B32"/>
    <w:rsid w:val="00E40DB3"/>
    <w:rsid w:val="00E4122F"/>
    <w:rsid w:val="00E425A1"/>
    <w:rsid w:val="00E45A85"/>
    <w:rsid w:val="00E45E72"/>
    <w:rsid w:val="00E45F42"/>
    <w:rsid w:val="00E46825"/>
    <w:rsid w:val="00E47497"/>
    <w:rsid w:val="00E47DEE"/>
    <w:rsid w:val="00E50740"/>
    <w:rsid w:val="00E5171C"/>
    <w:rsid w:val="00E51EF3"/>
    <w:rsid w:val="00E52160"/>
    <w:rsid w:val="00E53FBB"/>
    <w:rsid w:val="00E5545E"/>
    <w:rsid w:val="00E55D43"/>
    <w:rsid w:val="00E55DAD"/>
    <w:rsid w:val="00E60102"/>
    <w:rsid w:val="00E6024A"/>
    <w:rsid w:val="00E61D23"/>
    <w:rsid w:val="00E6204F"/>
    <w:rsid w:val="00E625F4"/>
    <w:rsid w:val="00E635B1"/>
    <w:rsid w:val="00E64092"/>
    <w:rsid w:val="00E64EDB"/>
    <w:rsid w:val="00E6587A"/>
    <w:rsid w:val="00E6665E"/>
    <w:rsid w:val="00E66CC6"/>
    <w:rsid w:val="00E672AA"/>
    <w:rsid w:val="00E67AB5"/>
    <w:rsid w:val="00E70FBC"/>
    <w:rsid w:val="00E71246"/>
    <w:rsid w:val="00E726B7"/>
    <w:rsid w:val="00E7274B"/>
    <w:rsid w:val="00E72D18"/>
    <w:rsid w:val="00E7489B"/>
    <w:rsid w:val="00E74D55"/>
    <w:rsid w:val="00E75670"/>
    <w:rsid w:val="00E768B9"/>
    <w:rsid w:val="00E76E7C"/>
    <w:rsid w:val="00E81A85"/>
    <w:rsid w:val="00E829DE"/>
    <w:rsid w:val="00E83920"/>
    <w:rsid w:val="00E83E7E"/>
    <w:rsid w:val="00E84DBA"/>
    <w:rsid w:val="00E861F0"/>
    <w:rsid w:val="00E86912"/>
    <w:rsid w:val="00E86EDF"/>
    <w:rsid w:val="00E90790"/>
    <w:rsid w:val="00E90FC5"/>
    <w:rsid w:val="00E90FD0"/>
    <w:rsid w:val="00E923A0"/>
    <w:rsid w:val="00E92AC4"/>
    <w:rsid w:val="00E94E62"/>
    <w:rsid w:val="00E963CD"/>
    <w:rsid w:val="00E968BB"/>
    <w:rsid w:val="00E968BD"/>
    <w:rsid w:val="00EA002C"/>
    <w:rsid w:val="00EA0C5F"/>
    <w:rsid w:val="00EA17E0"/>
    <w:rsid w:val="00EA1DAC"/>
    <w:rsid w:val="00EA1E87"/>
    <w:rsid w:val="00EA24B3"/>
    <w:rsid w:val="00EA36F0"/>
    <w:rsid w:val="00EA38F2"/>
    <w:rsid w:val="00EA3FC5"/>
    <w:rsid w:val="00EA53B7"/>
    <w:rsid w:val="00EA585C"/>
    <w:rsid w:val="00EA5D47"/>
    <w:rsid w:val="00EA6176"/>
    <w:rsid w:val="00EA64F5"/>
    <w:rsid w:val="00EA7346"/>
    <w:rsid w:val="00EA7EED"/>
    <w:rsid w:val="00EB04FC"/>
    <w:rsid w:val="00EB0BE3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B62E7"/>
    <w:rsid w:val="00EC06C6"/>
    <w:rsid w:val="00EC09E1"/>
    <w:rsid w:val="00EC0F93"/>
    <w:rsid w:val="00EC14A9"/>
    <w:rsid w:val="00EC2513"/>
    <w:rsid w:val="00EC297F"/>
    <w:rsid w:val="00EC3469"/>
    <w:rsid w:val="00EC349A"/>
    <w:rsid w:val="00ED0452"/>
    <w:rsid w:val="00ED0936"/>
    <w:rsid w:val="00ED2A35"/>
    <w:rsid w:val="00ED3CB1"/>
    <w:rsid w:val="00ED4AD9"/>
    <w:rsid w:val="00ED5646"/>
    <w:rsid w:val="00ED5D0F"/>
    <w:rsid w:val="00ED6760"/>
    <w:rsid w:val="00ED6D75"/>
    <w:rsid w:val="00ED7DDE"/>
    <w:rsid w:val="00EE036F"/>
    <w:rsid w:val="00EE0A51"/>
    <w:rsid w:val="00EE0CFB"/>
    <w:rsid w:val="00EE0FA0"/>
    <w:rsid w:val="00EE18D7"/>
    <w:rsid w:val="00EE2875"/>
    <w:rsid w:val="00EE314E"/>
    <w:rsid w:val="00EE3B2E"/>
    <w:rsid w:val="00EE4364"/>
    <w:rsid w:val="00EE4AE5"/>
    <w:rsid w:val="00EE527C"/>
    <w:rsid w:val="00EE596D"/>
    <w:rsid w:val="00EE5C14"/>
    <w:rsid w:val="00EF079A"/>
    <w:rsid w:val="00EF4EF9"/>
    <w:rsid w:val="00EF70BF"/>
    <w:rsid w:val="00EF7B9F"/>
    <w:rsid w:val="00F004DD"/>
    <w:rsid w:val="00F00F50"/>
    <w:rsid w:val="00F015FC"/>
    <w:rsid w:val="00F02DA3"/>
    <w:rsid w:val="00F03A12"/>
    <w:rsid w:val="00F03A80"/>
    <w:rsid w:val="00F03B6D"/>
    <w:rsid w:val="00F04D02"/>
    <w:rsid w:val="00F06020"/>
    <w:rsid w:val="00F0609D"/>
    <w:rsid w:val="00F0725E"/>
    <w:rsid w:val="00F117BF"/>
    <w:rsid w:val="00F12A92"/>
    <w:rsid w:val="00F132BB"/>
    <w:rsid w:val="00F1374C"/>
    <w:rsid w:val="00F13C0C"/>
    <w:rsid w:val="00F14336"/>
    <w:rsid w:val="00F14A1E"/>
    <w:rsid w:val="00F15253"/>
    <w:rsid w:val="00F17419"/>
    <w:rsid w:val="00F17D18"/>
    <w:rsid w:val="00F20F17"/>
    <w:rsid w:val="00F20F9B"/>
    <w:rsid w:val="00F21436"/>
    <w:rsid w:val="00F219C4"/>
    <w:rsid w:val="00F236FF"/>
    <w:rsid w:val="00F248C8"/>
    <w:rsid w:val="00F27981"/>
    <w:rsid w:val="00F27CC7"/>
    <w:rsid w:val="00F3042C"/>
    <w:rsid w:val="00F31C02"/>
    <w:rsid w:val="00F329A4"/>
    <w:rsid w:val="00F333CA"/>
    <w:rsid w:val="00F34332"/>
    <w:rsid w:val="00F3436F"/>
    <w:rsid w:val="00F34FBB"/>
    <w:rsid w:val="00F36661"/>
    <w:rsid w:val="00F370BA"/>
    <w:rsid w:val="00F374F5"/>
    <w:rsid w:val="00F3795F"/>
    <w:rsid w:val="00F37E85"/>
    <w:rsid w:val="00F40BA5"/>
    <w:rsid w:val="00F40EFA"/>
    <w:rsid w:val="00F40F38"/>
    <w:rsid w:val="00F41F53"/>
    <w:rsid w:val="00F435B1"/>
    <w:rsid w:val="00F4374F"/>
    <w:rsid w:val="00F44A95"/>
    <w:rsid w:val="00F46A2B"/>
    <w:rsid w:val="00F46AEA"/>
    <w:rsid w:val="00F47D0C"/>
    <w:rsid w:val="00F5015F"/>
    <w:rsid w:val="00F509B6"/>
    <w:rsid w:val="00F511A6"/>
    <w:rsid w:val="00F530DC"/>
    <w:rsid w:val="00F53BBF"/>
    <w:rsid w:val="00F55842"/>
    <w:rsid w:val="00F56575"/>
    <w:rsid w:val="00F568A4"/>
    <w:rsid w:val="00F57028"/>
    <w:rsid w:val="00F60DFA"/>
    <w:rsid w:val="00F60FA6"/>
    <w:rsid w:val="00F6142B"/>
    <w:rsid w:val="00F63426"/>
    <w:rsid w:val="00F63CAE"/>
    <w:rsid w:val="00F64A3D"/>
    <w:rsid w:val="00F64EAD"/>
    <w:rsid w:val="00F65CE7"/>
    <w:rsid w:val="00F67E6D"/>
    <w:rsid w:val="00F70E87"/>
    <w:rsid w:val="00F722F9"/>
    <w:rsid w:val="00F73F5D"/>
    <w:rsid w:val="00F75ADF"/>
    <w:rsid w:val="00F75ED2"/>
    <w:rsid w:val="00F77424"/>
    <w:rsid w:val="00F77D92"/>
    <w:rsid w:val="00F800CF"/>
    <w:rsid w:val="00F80334"/>
    <w:rsid w:val="00F80799"/>
    <w:rsid w:val="00F80F37"/>
    <w:rsid w:val="00F8255A"/>
    <w:rsid w:val="00F83E94"/>
    <w:rsid w:val="00F85494"/>
    <w:rsid w:val="00F858E3"/>
    <w:rsid w:val="00F8611E"/>
    <w:rsid w:val="00F86579"/>
    <w:rsid w:val="00F86D73"/>
    <w:rsid w:val="00F87B60"/>
    <w:rsid w:val="00F87F8E"/>
    <w:rsid w:val="00F90897"/>
    <w:rsid w:val="00F91057"/>
    <w:rsid w:val="00F9126D"/>
    <w:rsid w:val="00F9175A"/>
    <w:rsid w:val="00F92122"/>
    <w:rsid w:val="00F928B4"/>
    <w:rsid w:val="00F9312A"/>
    <w:rsid w:val="00F94FA0"/>
    <w:rsid w:val="00F950F8"/>
    <w:rsid w:val="00F95C9A"/>
    <w:rsid w:val="00F96047"/>
    <w:rsid w:val="00F9647D"/>
    <w:rsid w:val="00F96CD1"/>
    <w:rsid w:val="00F977A5"/>
    <w:rsid w:val="00F97AE6"/>
    <w:rsid w:val="00FA05B7"/>
    <w:rsid w:val="00FA1D96"/>
    <w:rsid w:val="00FA20AB"/>
    <w:rsid w:val="00FA213A"/>
    <w:rsid w:val="00FA2B44"/>
    <w:rsid w:val="00FA5082"/>
    <w:rsid w:val="00FA7808"/>
    <w:rsid w:val="00FA7849"/>
    <w:rsid w:val="00FB01F0"/>
    <w:rsid w:val="00FB1154"/>
    <w:rsid w:val="00FB1C09"/>
    <w:rsid w:val="00FB2CED"/>
    <w:rsid w:val="00FB37D8"/>
    <w:rsid w:val="00FB3B40"/>
    <w:rsid w:val="00FB5016"/>
    <w:rsid w:val="00FB58EC"/>
    <w:rsid w:val="00FB7715"/>
    <w:rsid w:val="00FC065B"/>
    <w:rsid w:val="00FC1323"/>
    <w:rsid w:val="00FC1786"/>
    <w:rsid w:val="00FC3806"/>
    <w:rsid w:val="00FC3A6B"/>
    <w:rsid w:val="00FC3CE8"/>
    <w:rsid w:val="00FC4183"/>
    <w:rsid w:val="00FC4559"/>
    <w:rsid w:val="00FC5FB0"/>
    <w:rsid w:val="00FC696B"/>
    <w:rsid w:val="00FC69E5"/>
    <w:rsid w:val="00FD01AB"/>
    <w:rsid w:val="00FD0660"/>
    <w:rsid w:val="00FD0DFF"/>
    <w:rsid w:val="00FD2AA8"/>
    <w:rsid w:val="00FD4676"/>
    <w:rsid w:val="00FD4CE5"/>
    <w:rsid w:val="00FD676C"/>
    <w:rsid w:val="00FD67B0"/>
    <w:rsid w:val="00FD68B9"/>
    <w:rsid w:val="00FD7210"/>
    <w:rsid w:val="00FE0708"/>
    <w:rsid w:val="00FE3BFB"/>
    <w:rsid w:val="00FE5103"/>
    <w:rsid w:val="00FE5455"/>
    <w:rsid w:val="00FE6DFD"/>
    <w:rsid w:val="00FF0C8C"/>
    <w:rsid w:val="00FF10D7"/>
    <w:rsid w:val="00FF326B"/>
    <w:rsid w:val="00FF53A6"/>
    <w:rsid w:val="00FF55DA"/>
    <w:rsid w:val="00FF6318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47F18A-BC43-428B-96FA-EC887AE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a7">
    <w:name w:val="批注框文本 字符"/>
    <w:link w:val="a6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8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9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a">
    <w:name w:val="Document Map"/>
    <w:basedOn w:val="a"/>
    <w:link w:val="ab"/>
    <w:rsid w:val="0010708C"/>
    <w:rPr>
      <w:rFonts w:ascii="Tahoma" w:hAnsi="Tahoma"/>
      <w:sz w:val="16"/>
      <w:szCs w:val="16"/>
    </w:rPr>
  </w:style>
  <w:style w:type="character" w:customStyle="1" w:styleId="ab">
    <w:name w:val="文档结构图 字符"/>
    <w:link w:val="aa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c">
    <w:name w:val="annotation reference"/>
    <w:rsid w:val="00712B60"/>
    <w:rPr>
      <w:sz w:val="16"/>
    </w:rPr>
  </w:style>
  <w:style w:type="paragraph" w:styleId="ad">
    <w:name w:val="annotation text"/>
    <w:basedOn w:val="a"/>
    <w:link w:val="ae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af">
    <w:name w:val="Body Text"/>
    <w:basedOn w:val="a"/>
    <w:link w:val="af0"/>
    <w:unhideWhenUsed/>
    <w:rsid w:val="00F329A4"/>
    <w:pPr>
      <w:spacing w:after="120"/>
    </w:pPr>
    <w:rPr>
      <w:rFonts w:eastAsia="宋体"/>
    </w:rPr>
  </w:style>
  <w:style w:type="character" w:customStyle="1" w:styleId="af0">
    <w:name w:val="正文文本 字符"/>
    <w:link w:val="af"/>
    <w:rsid w:val="00F329A4"/>
    <w:rPr>
      <w:rFonts w:eastAsia="宋体"/>
      <w:color w:val="000000"/>
      <w:lang w:val="en-GB" w:eastAsia="ja-JP"/>
    </w:rPr>
  </w:style>
  <w:style w:type="paragraph" w:styleId="af1">
    <w:name w:val="annotation subject"/>
    <w:basedOn w:val="ad"/>
    <w:next w:val="ad"/>
    <w:link w:val="af2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2">
    <w:name w:val="批注主题 字符"/>
    <w:link w:val="af1"/>
    <w:rsid w:val="001954E5"/>
    <w:rPr>
      <w:rFonts w:eastAsia="宋体"/>
      <w:b/>
      <w:bCs/>
      <w:color w:val="000000"/>
      <w:lang w:val="en-GB" w:eastAsia="ja-JP"/>
    </w:rPr>
  </w:style>
  <w:style w:type="character" w:customStyle="1" w:styleId="TAHCar">
    <w:name w:val="TAH Car"/>
    <w:link w:val="TAH"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f3">
    <w:name w:val="Revision"/>
    <w:hidden/>
    <w:uiPriority w:val="71"/>
    <w:unhideWhenUsed/>
    <w:rsid w:val="00792E8C"/>
    <w:rPr>
      <w:color w:val="000000"/>
      <w:lang w:val="en-GB" w:eastAsia="ja-JP"/>
    </w:rPr>
  </w:style>
  <w:style w:type="character" w:customStyle="1" w:styleId="30">
    <w:name w:val="标题 3 字符"/>
    <w:link w:val="3"/>
    <w:rsid w:val="00E66CC6"/>
    <w:rPr>
      <w:rFonts w:ascii="Arial" w:hAnsi="Arial"/>
      <w:sz w:val="28"/>
      <w:lang w:eastAsia="ja-JP"/>
    </w:rPr>
  </w:style>
  <w:style w:type="character" w:customStyle="1" w:styleId="TACChar">
    <w:name w:val="TAC Char"/>
    <w:link w:val="TAC"/>
    <w:rsid w:val="005E1225"/>
    <w:rPr>
      <w:rFonts w:ascii="Arial" w:hAnsi="Arial"/>
      <w:color w:val="000000"/>
      <w:sz w:val="18"/>
      <w:lang w:eastAsia="ja-JP"/>
    </w:rPr>
  </w:style>
  <w:style w:type="character" w:customStyle="1" w:styleId="20">
    <w:name w:val="标题 2 字符"/>
    <w:aliases w:val="H2 字符,h2 字符"/>
    <w:link w:val="2"/>
    <w:rsid w:val="00363E03"/>
    <w:rPr>
      <w:rFonts w:ascii="Arial" w:hAnsi="Arial"/>
      <w:sz w:val="32"/>
      <w:lang w:eastAsia="ja-JP"/>
    </w:rPr>
  </w:style>
  <w:style w:type="character" w:customStyle="1" w:styleId="10">
    <w:name w:val="标题 1 字符"/>
    <w:link w:val="1"/>
    <w:rsid w:val="00996AC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DA27-505E-4017-A15C-1779D1BD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user9</cp:lastModifiedBy>
  <cp:revision>3</cp:revision>
  <cp:lastPrinted>2017-01-31T10:04:00Z</cp:lastPrinted>
  <dcterms:created xsi:type="dcterms:W3CDTF">2020-10-15T03:08:00Z</dcterms:created>
  <dcterms:modified xsi:type="dcterms:W3CDTF">2020-10-15T03:11:00Z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AEYAMAAwAEIAOQBEADcAQgBFADYARQA3AEUAMgAxADQARQAyAEYAMAA5ADQANwA1ADAARgAxADYA
QwAwADIAMQA4ADMANAA3ADcAMwA1AEIAAAA=</vt:blob>
  </property>
  <property fmtid="{D5CDD505-2E9C-101B-9397-08002B2CF9AE}" pid="2" name="_NewReviewCycle">
    <vt:lpwstr/>
  </property>
  <property fmtid="{D5CDD505-2E9C-101B-9397-08002B2CF9AE}" pid="3" name="_2015_ms_pID_725343">
    <vt:lpwstr>(3)6ksvxA2F+CEYnEx0lIYra3iI+r0UWXOGWx6KYKLzVBk0ZOwrJ2RjM6hF/zI5OK8rC8E1UDsK
zUThkDQcIpJ3IyKyzvruk3OsdITEVoJaSHIHs2wIDQYyxG3yW98A9cH3LhoH/ciE2Zi4om+q
kcLPsA8UqGdxb6KmLldsGhXIH4/I1OwmyoexXpHSJiQiAp4D0tM0v8VrREzIQdQKB2N4ig2q
egPK3zV+7+qPSPPi6m</vt:lpwstr>
  </property>
  <property fmtid="{D5CDD505-2E9C-101B-9397-08002B2CF9AE}" pid="4" name="_2015_ms_pID_7253431">
    <vt:lpwstr>KFZRe45l4BFgm4dXY0v2Mjf7in2+AqlsklAJzUidW6vMCI7BMmSik2
2/WN8CZODqpzbGjjUvshv5OmMCHwWDUzXtgmo9H8mZ1tTzPL69wppGA25SMLGcflk50j/07E
LzsN4bPu6a4+pdS/YKunprw9+rb/+pp0V7jwbdZQhSE4k/G2zPZYExb2XdzTQArWYgQX9VPB
1yqiPVHcuDCmsWH3jNploB+gwZIXd7bwn1nQ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1548348033</vt:lpwstr>
  </property>
  <property fmtid="{D5CDD505-2E9C-101B-9397-08002B2CF9AE}" pid="10" name="NSCPROP_SA">
    <vt:lpwstr>C:\Users\shin02\Desktop\S2-200xxxx_KI1_Evaluation_JS.doc</vt:lpwstr>
  </property>
</Properties>
</file>